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DD79" w14:textId="3FB05474" w:rsidR="007B5F22" w:rsidRDefault="007B5F22" w:rsidP="007B5F2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AD6D7C">
        <w:rPr>
          <w:b/>
          <w:i/>
          <w:noProof/>
          <w:sz w:val="28"/>
        </w:rPr>
        <w:t>3629</w:t>
      </w:r>
    </w:p>
    <w:p w14:paraId="4CD34C83" w14:textId="32FA2BB6" w:rsidR="007B5F22" w:rsidRPr="00B4702A" w:rsidRDefault="007B5F22" w:rsidP="007B5F22">
      <w:pPr>
        <w:pStyle w:val="CRCoverPage"/>
        <w:outlineLvl w:val="0"/>
        <w:rPr>
          <w:b/>
          <w:bCs/>
          <w:noProof/>
          <w:sz w:val="24"/>
        </w:rPr>
      </w:pPr>
      <w:r w:rsidRPr="00B4702A">
        <w:rPr>
          <w:b/>
          <w:bCs/>
          <w:sz w:val="24"/>
        </w:rPr>
        <w:t>Toulouse,</w:t>
      </w:r>
      <w:r w:rsidR="00BB2001">
        <w:rPr>
          <w:b/>
          <w:bCs/>
          <w:sz w:val="24"/>
        </w:rPr>
        <w:t xml:space="preserve"> </w:t>
      </w:r>
      <w:r w:rsidRPr="00B4702A">
        <w:rPr>
          <w:b/>
          <w:bCs/>
          <w:sz w:val="24"/>
        </w:rPr>
        <w:t>France, 14 - 18 November 2022</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15076086"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EN</w:t>
      </w:r>
      <w:r w:rsidR="0027316E">
        <w:rPr>
          <w:rFonts w:ascii="Arial" w:hAnsi="Arial" w:cs="Arial"/>
          <w:b/>
          <w:lang w:val="en-US" w:eastAsia="zh-CN"/>
        </w:rPr>
        <w:t xml:space="preserve"> </w:t>
      </w:r>
      <w:r w:rsidR="0050754D">
        <w:rPr>
          <w:rFonts w:ascii="Arial" w:hAnsi="Arial" w:cs="Arial"/>
          <w:b/>
          <w:lang w:val="en-US" w:eastAsia="zh-CN"/>
        </w:rPr>
        <w:t xml:space="preserve">of </w:t>
      </w:r>
      <w:r w:rsidR="00F67F4E" w:rsidRPr="00F67F4E">
        <w:rPr>
          <w:rFonts w:ascii="Arial" w:hAnsi="Arial" w:cs="Arial"/>
          <w:b/>
          <w:lang w:val="en-US" w:eastAsia="zh-CN"/>
        </w:rPr>
        <w:t>Direct Communication Invite</w:t>
      </w:r>
      <w:r w:rsidR="0050754D">
        <w:rPr>
          <w:rFonts w:ascii="Arial" w:hAnsi="Arial" w:cs="Arial"/>
          <w:b/>
          <w:lang w:val="en-US" w:eastAsia="zh-CN"/>
        </w:rPr>
        <w:t xml:space="preserve"> </w:t>
      </w:r>
      <w:r w:rsidR="0027316E">
        <w:rPr>
          <w:rFonts w:ascii="Arial" w:hAnsi="Arial" w:cs="Arial"/>
          <w:b/>
          <w:lang w:val="en-US" w:eastAsia="zh-CN"/>
        </w:rPr>
        <w:t xml:space="preserve">in </w:t>
      </w:r>
      <w:r w:rsidR="00F4433C">
        <w:rPr>
          <w:rFonts w:ascii="Arial" w:hAnsi="Arial" w:cs="Arial"/>
          <w:b/>
          <w:lang w:val="en-US" w:eastAsia="zh-CN"/>
        </w:rPr>
        <w:t>Solution3</w:t>
      </w:r>
    </w:p>
    <w:p w14:paraId="3A1C3AEA" w14:textId="77777777" w:rsidR="00E75EF5" w:rsidRPr="007B5F22"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7B5F22">
        <w:rPr>
          <w:rFonts w:ascii="Arial" w:hAnsi="Arial"/>
          <w:b/>
          <w:lang w:eastAsia="zh-CN"/>
        </w:rPr>
        <w:t>Approval</w:t>
      </w:r>
    </w:p>
    <w:p w14:paraId="680CF2F4" w14:textId="08EB11AD" w:rsidR="00E75EF5" w:rsidRPr="007B5F22" w:rsidRDefault="00E75EF5">
      <w:pPr>
        <w:keepNext/>
        <w:pBdr>
          <w:bottom w:val="single" w:sz="4" w:space="1" w:color="auto"/>
        </w:pBdr>
        <w:tabs>
          <w:tab w:val="left" w:pos="2127"/>
        </w:tabs>
        <w:spacing w:after="0"/>
        <w:ind w:left="2126" w:hanging="2126"/>
        <w:rPr>
          <w:rFonts w:ascii="Arial" w:hAnsi="Arial"/>
          <w:b/>
          <w:lang w:val="en-US" w:eastAsia="zh-CN"/>
        </w:rPr>
      </w:pPr>
      <w:r w:rsidRPr="007B5F22">
        <w:rPr>
          <w:rFonts w:ascii="Arial" w:hAnsi="Arial"/>
          <w:b/>
        </w:rPr>
        <w:t>Agenda Item:</w:t>
      </w:r>
      <w:r w:rsidRPr="007B5F22">
        <w:rPr>
          <w:rFonts w:ascii="Arial" w:hAnsi="Arial"/>
          <w:b/>
        </w:rPr>
        <w:tab/>
      </w:r>
      <w:r w:rsidR="00C303B7" w:rsidRPr="007B5F22">
        <w:rPr>
          <w:rFonts w:ascii="Arial" w:hAnsi="Arial"/>
          <w:b/>
          <w:lang w:val="en-US" w:eastAsia="zh-CN"/>
        </w:rPr>
        <w:t>5.3</w:t>
      </w:r>
    </w:p>
    <w:p w14:paraId="53D17393" w14:textId="77777777" w:rsidR="00E75EF5" w:rsidRDefault="00E75EF5">
      <w:pPr>
        <w:pStyle w:val="Heading1"/>
      </w:pPr>
      <w:r w:rsidRPr="007B5F22">
        <w:t>1</w:t>
      </w:r>
      <w:r w:rsidRPr="007B5F22">
        <w:tab/>
        <w:t>Decision/action</w:t>
      </w:r>
      <w:r>
        <w:t xml:space="preserve"> requested</w:t>
      </w:r>
    </w:p>
    <w:p w14:paraId="254BAEB0" w14:textId="14216D51"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27316E" w:rsidRPr="0027316E">
        <w:rPr>
          <w:b/>
          <w:i/>
          <w:lang w:eastAsia="zh-CN"/>
        </w:rPr>
        <w:t xml:space="preserve">EN for </w:t>
      </w:r>
      <w:r w:rsidR="00F67F4E" w:rsidRPr="00F67F4E">
        <w:rPr>
          <w:b/>
          <w:i/>
          <w:lang w:eastAsia="zh-CN"/>
        </w:rPr>
        <w:t>Direct Communication Invite</w:t>
      </w:r>
      <w:r w:rsidR="00F67F4E">
        <w:rPr>
          <w:b/>
          <w:i/>
          <w:lang w:eastAsia="zh-CN"/>
        </w:rPr>
        <w:t xml:space="preserve"> </w:t>
      </w:r>
      <w:r w:rsidR="0027316E" w:rsidRPr="0027316E">
        <w:rPr>
          <w:b/>
          <w:i/>
          <w:lang w:eastAsia="zh-CN"/>
        </w:rPr>
        <w:t>in Solution3</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BF2F22" w:rsidR="00E75EF5" w:rsidRDefault="00E75EF5">
      <w:pPr>
        <w:jc w:val="both"/>
        <w:rPr>
          <w:lang w:val="en-US" w:eastAsia="zh-CN"/>
        </w:rPr>
      </w:pPr>
      <w:r>
        <w:rPr>
          <w:lang w:eastAsia="zh-CN"/>
        </w:rPr>
        <w:t xml:space="preserve">This contribution proposes </w:t>
      </w:r>
      <w:r w:rsidR="00F4433C">
        <w:rPr>
          <w:lang w:eastAsia="zh-CN"/>
        </w:rPr>
        <w:t xml:space="preserve">to resolve the following EN in </w:t>
      </w:r>
      <w:r w:rsidR="00F4433C" w:rsidRPr="00F4433C">
        <w:rPr>
          <w:lang w:eastAsia="zh-CN"/>
        </w:rPr>
        <w:t>Solution #3: PC5 security establishment when L3 UE-to-UE relay is in coverage</w:t>
      </w:r>
      <w:r w:rsidRPr="00964703">
        <w:rPr>
          <w:rFonts w:hint="eastAsia"/>
          <w:lang w:val="en-US" w:eastAsia="zh-CN"/>
        </w:rPr>
        <w:t xml:space="preserve">. </w:t>
      </w:r>
    </w:p>
    <w:p w14:paraId="55235E7C" w14:textId="77777777" w:rsidR="00F67F4E" w:rsidRPr="007B0C8B" w:rsidRDefault="00F67F4E" w:rsidP="00F67F4E">
      <w:pPr>
        <w:pStyle w:val="EditorsNote"/>
      </w:pPr>
      <w:r>
        <w:t xml:space="preserve">Editor’s Note: </w:t>
      </w:r>
      <w:r w:rsidRPr="009F2F30">
        <w:t>The need for the new Direct Communication Invite message is FFS in coordination with SA2.</w:t>
      </w:r>
    </w:p>
    <w:p w14:paraId="714E18DA" w14:textId="4E2C34E5" w:rsidR="00407F65" w:rsidRDefault="00407F65" w:rsidP="00407F65">
      <w:pPr>
        <w:rPr>
          <w:lang w:eastAsia="zh-CN"/>
        </w:rPr>
      </w:pPr>
      <w:r>
        <w:rPr>
          <w:lang w:eastAsia="zh-CN"/>
        </w:rPr>
        <w:t>SA2 concluded that for UE-to-UE Relay:</w:t>
      </w:r>
    </w:p>
    <w:p w14:paraId="3A440215" w14:textId="133C62B6" w:rsidR="00E523D4" w:rsidRPr="00E812A3" w:rsidRDefault="00E523D4" w:rsidP="00E523D4">
      <w:pPr>
        <w:pStyle w:val="B2"/>
        <w:rPr>
          <w:rFonts w:eastAsiaTheme="minorEastAsia"/>
          <w:i/>
          <w:iCs/>
          <w:lang w:eastAsia="zh-CN"/>
        </w:rPr>
      </w:pPr>
      <w:r w:rsidRPr="00E812A3">
        <w:rPr>
          <w:rFonts w:eastAsiaTheme="minorEastAsia"/>
          <w:i/>
          <w:iCs/>
          <w:lang w:eastAsia="zh-CN"/>
        </w:rPr>
        <w:t>F</w:t>
      </w:r>
      <w:r w:rsidRPr="00E812A3">
        <w:rPr>
          <w:rFonts w:eastAsiaTheme="minorEastAsia" w:hint="eastAsia"/>
          <w:i/>
          <w:iCs/>
          <w:lang w:eastAsia="zh-CN"/>
        </w:rPr>
        <w:t>or the second hop PC5 link establishment</w:t>
      </w:r>
      <w:r w:rsidRPr="00E812A3">
        <w:rPr>
          <w:rFonts w:eastAsiaTheme="minorEastAsia"/>
          <w:i/>
          <w:iCs/>
          <w:lang w:eastAsia="zh-CN"/>
        </w:rPr>
        <w:t>:</w:t>
      </w:r>
    </w:p>
    <w:p w14:paraId="5E10ABFB" w14:textId="77777777" w:rsidR="00E523D4" w:rsidRPr="00E812A3" w:rsidRDefault="00E523D4" w:rsidP="00E523D4">
      <w:pPr>
        <w:pStyle w:val="B3"/>
        <w:rPr>
          <w:bCs/>
          <w:i/>
          <w:iCs/>
          <w:lang w:eastAsia="zh-CN"/>
        </w:rPr>
      </w:pPr>
      <w:r w:rsidRPr="00E812A3">
        <w:rPr>
          <w:bCs/>
          <w:i/>
          <w:iCs/>
          <w:lang w:eastAsia="zh-CN"/>
        </w:rPr>
        <w:t>-</w:t>
      </w:r>
      <w:r w:rsidRPr="00E812A3">
        <w:rPr>
          <w:bCs/>
          <w:i/>
          <w:iCs/>
          <w:lang w:eastAsia="zh-CN"/>
        </w:rPr>
        <w:tab/>
        <w:t xml:space="preserve">The </w:t>
      </w:r>
      <w:r w:rsidRPr="00E812A3">
        <w:rPr>
          <w:rFonts w:hint="eastAsia"/>
          <w:bCs/>
          <w:i/>
          <w:iCs/>
          <w:lang w:eastAsia="zh-CN"/>
        </w:rPr>
        <w:t>UE-to-UE Relay sends Direct Communication Request message including</w:t>
      </w:r>
      <w:r w:rsidRPr="00E812A3">
        <w:rPr>
          <w:rFonts w:hint="eastAsia"/>
          <w:i/>
          <w:iCs/>
          <w:lang w:eastAsia="zh-CN"/>
        </w:rPr>
        <w:t xml:space="preserve"> User Info ID of S</w:t>
      </w:r>
      <w:r w:rsidRPr="00E812A3">
        <w:rPr>
          <w:i/>
          <w:iCs/>
          <w:lang w:eastAsia="zh-CN"/>
        </w:rPr>
        <w:t>o</w:t>
      </w:r>
      <w:r w:rsidRPr="00E812A3">
        <w:rPr>
          <w:rFonts w:hint="eastAsia"/>
          <w:i/>
          <w:iCs/>
          <w:lang w:eastAsia="zh-CN"/>
        </w:rPr>
        <w:t>urce UE, User Info ID of UE-to-UE Relay, User Info ID of Target UE, RSC</w:t>
      </w:r>
      <w:r w:rsidRPr="00E812A3">
        <w:rPr>
          <w:rFonts w:hint="eastAsia"/>
          <w:bCs/>
          <w:i/>
          <w:iCs/>
          <w:lang w:eastAsia="zh-CN"/>
        </w:rPr>
        <w:t xml:space="preserve"> and </w:t>
      </w:r>
      <w:r w:rsidRPr="00E812A3">
        <w:rPr>
          <w:i/>
          <w:iCs/>
          <w:lang w:eastAsia="ko-KR"/>
        </w:rPr>
        <w:t>Security Information</w:t>
      </w:r>
      <w:r w:rsidRPr="00E812A3">
        <w:rPr>
          <w:rFonts w:hint="eastAsia"/>
          <w:bCs/>
          <w:i/>
          <w:iCs/>
          <w:lang w:eastAsia="zh-CN"/>
        </w:rPr>
        <w:t xml:space="preserve"> to </w:t>
      </w:r>
      <w:r w:rsidRPr="00E812A3">
        <w:rPr>
          <w:bCs/>
          <w:i/>
          <w:iCs/>
          <w:lang w:eastAsia="zh-CN"/>
        </w:rPr>
        <w:t xml:space="preserve">the </w:t>
      </w:r>
      <w:r w:rsidRPr="00E812A3">
        <w:rPr>
          <w:rFonts w:hint="eastAsia"/>
          <w:bCs/>
          <w:i/>
          <w:iCs/>
          <w:lang w:eastAsia="zh-CN"/>
        </w:rPr>
        <w:t xml:space="preserve">Target UE. </w:t>
      </w:r>
    </w:p>
    <w:p w14:paraId="2B1A5A3A" w14:textId="16209467" w:rsidR="00F67F4E" w:rsidRDefault="00F67F4E" w:rsidP="00407F65">
      <w:pPr>
        <w:rPr>
          <w:lang w:eastAsia="zh-CN"/>
        </w:rPr>
      </w:pPr>
      <w:r>
        <w:rPr>
          <w:lang w:eastAsia="zh-CN"/>
        </w:rPr>
        <w:t>That is, DCR is assumed in SA2 as the</w:t>
      </w:r>
      <w:r w:rsidR="00F03EEA">
        <w:rPr>
          <w:lang w:eastAsia="zh-CN"/>
        </w:rPr>
        <w:t xml:space="preserve"> </w:t>
      </w:r>
      <w:r w:rsidR="003B6BD9">
        <w:rPr>
          <w:lang w:eastAsia="zh-CN"/>
        </w:rPr>
        <w:t>initial</w:t>
      </w:r>
      <w:r>
        <w:rPr>
          <w:lang w:eastAsia="zh-CN"/>
        </w:rPr>
        <w:t xml:space="preserve"> message to trigger 2</w:t>
      </w:r>
      <w:r w:rsidRPr="00F67F4E">
        <w:rPr>
          <w:vertAlign w:val="superscript"/>
          <w:lang w:eastAsia="zh-CN"/>
        </w:rPr>
        <w:t>nd</w:t>
      </w:r>
      <w:r>
        <w:rPr>
          <w:lang w:eastAsia="zh-CN"/>
        </w:rPr>
        <w:t xml:space="preserve"> hop PC5 link establishment</w:t>
      </w:r>
      <w:r w:rsidR="00F03EEA">
        <w:rPr>
          <w:lang w:eastAsia="zh-CN"/>
        </w:rPr>
        <w:t>. It is understood that s</w:t>
      </w:r>
      <w:r>
        <w:rPr>
          <w:lang w:eastAsia="zh-CN"/>
        </w:rPr>
        <w:t xml:space="preserve">ecurity information and procedure </w:t>
      </w:r>
      <w:r w:rsidR="00F03EEA">
        <w:rPr>
          <w:lang w:eastAsia="zh-CN"/>
        </w:rPr>
        <w:t xml:space="preserve">thereof </w:t>
      </w:r>
      <w:r>
        <w:rPr>
          <w:lang w:eastAsia="zh-CN"/>
        </w:rPr>
        <w:t>are up to SA3 to define.</w:t>
      </w:r>
    </w:p>
    <w:p w14:paraId="16202E24" w14:textId="0EB84714" w:rsidR="00F67F4E" w:rsidRDefault="00F67F4E" w:rsidP="00407F65">
      <w:pPr>
        <w:rPr>
          <w:lang w:eastAsia="zh-CN"/>
        </w:rPr>
      </w:pPr>
      <w:r>
        <w:rPr>
          <w:lang w:eastAsia="zh-CN"/>
        </w:rPr>
        <w:t xml:space="preserve">Solution#3 is built based on the similar method as UE-to-Network relay, where network connectivity is assumed by U2N to verity the PRUK present by the Remote UE and gets the PC5 link keys accordingly from the network. PRUK </w:t>
      </w:r>
      <w:r w:rsidR="00674FD0">
        <w:rPr>
          <w:lang w:eastAsia="zh-CN"/>
        </w:rPr>
        <w:t>is</w:t>
      </w:r>
      <w:r>
        <w:rPr>
          <w:lang w:eastAsia="zh-CN"/>
        </w:rPr>
        <w:t xml:space="preserve"> generated based on the remote UE's 3GPP credential.</w:t>
      </w:r>
    </w:p>
    <w:p w14:paraId="18C9F337" w14:textId="6F10C055" w:rsidR="00CD57F0" w:rsidRDefault="00CD57F0" w:rsidP="00407F65">
      <w:pPr>
        <w:rPr>
          <w:lang w:eastAsia="zh-CN"/>
        </w:rPr>
      </w:pPr>
      <w:r>
        <w:rPr>
          <w:lang w:eastAsia="zh-CN"/>
        </w:rPr>
        <w:t>Then for 2</w:t>
      </w:r>
      <w:r w:rsidRPr="00CD57F0">
        <w:rPr>
          <w:vertAlign w:val="superscript"/>
          <w:lang w:eastAsia="zh-CN"/>
        </w:rPr>
        <w:t>nd</w:t>
      </w:r>
      <w:r>
        <w:rPr>
          <w:lang w:eastAsia="zh-CN"/>
        </w:rPr>
        <w:t xml:space="preserve"> hop PC link establishment</w:t>
      </w:r>
      <w:r w:rsidR="00674FD0">
        <w:rPr>
          <w:lang w:eastAsia="zh-CN"/>
        </w:rPr>
        <w:t xml:space="preserve"> in U2U case</w:t>
      </w:r>
      <w:r>
        <w:rPr>
          <w:lang w:eastAsia="zh-CN"/>
        </w:rPr>
        <w:t>, it could be possibly achieved as:</w:t>
      </w:r>
    </w:p>
    <w:p w14:paraId="710C95D9" w14:textId="08112838" w:rsidR="002B275E" w:rsidRDefault="00CD57F0" w:rsidP="003B2405">
      <w:pPr>
        <w:pStyle w:val="ListParagraph"/>
        <w:numPr>
          <w:ilvl w:val="0"/>
          <w:numId w:val="9"/>
        </w:numPr>
        <w:rPr>
          <w:lang w:eastAsia="zh-CN"/>
        </w:rPr>
      </w:pPr>
      <w:r>
        <w:rPr>
          <w:lang w:eastAsia="zh-CN"/>
        </w:rPr>
        <w:t>Case1)</w:t>
      </w:r>
      <w:r w:rsidR="002B275E">
        <w:rPr>
          <w:lang w:eastAsia="zh-CN"/>
        </w:rPr>
        <w:t xml:space="preserve"> </w:t>
      </w:r>
      <w:r w:rsidR="004D6D1B">
        <w:rPr>
          <w:lang w:eastAsia="zh-CN"/>
        </w:rPr>
        <w:t xml:space="preserve">U2U </w:t>
      </w:r>
      <w:r w:rsidR="002B275E">
        <w:rPr>
          <w:lang w:eastAsia="zh-CN"/>
        </w:rPr>
        <w:t xml:space="preserve">Relay has no network connectivity and Target UE has network connectivity. </w:t>
      </w:r>
    </w:p>
    <w:p w14:paraId="5414C946" w14:textId="34B024CD" w:rsidR="00F67F4E" w:rsidRDefault="002B275E" w:rsidP="003B2405">
      <w:pPr>
        <w:ind w:left="284"/>
        <w:rPr>
          <w:lang w:eastAsia="zh-CN"/>
        </w:rPr>
      </w:pPr>
      <w:r>
        <w:rPr>
          <w:lang w:eastAsia="zh-CN"/>
        </w:rPr>
        <w:t xml:space="preserve">3GPP credential of U2U Relay is used as root for PC5 security, i.e. U2U relay acts as Remote UE and Target UE acts as U2N </w:t>
      </w:r>
      <w:r w:rsidR="00674FD0">
        <w:rPr>
          <w:lang w:eastAsia="zh-CN"/>
        </w:rPr>
        <w:t>as in</w:t>
      </w:r>
      <w:r>
        <w:rPr>
          <w:lang w:eastAsia="zh-CN"/>
        </w:rPr>
        <w:t xml:space="preserve"> TS 33.503. PRUK ID or SUCI of Relay UE should be included the DCR and Target gets Knrp from home network of U2U relay.</w:t>
      </w:r>
    </w:p>
    <w:p w14:paraId="73B61EE8" w14:textId="14C65E2E" w:rsidR="002B275E" w:rsidRDefault="002B275E" w:rsidP="003B2405">
      <w:pPr>
        <w:pStyle w:val="ListParagraph"/>
        <w:numPr>
          <w:ilvl w:val="0"/>
          <w:numId w:val="9"/>
        </w:numPr>
        <w:rPr>
          <w:lang w:eastAsia="zh-CN"/>
        </w:rPr>
      </w:pPr>
      <w:r>
        <w:rPr>
          <w:lang w:eastAsia="zh-CN"/>
        </w:rPr>
        <w:t xml:space="preserve">Case2) </w:t>
      </w:r>
      <w:r w:rsidR="00674FD0">
        <w:rPr>
          <w:lang w:eastAsia="zh-CN"/>
        </w:rPr>
        <w:t xml:space="preserve">U2U </w:t>
      </w:r>
      <w:r>
        <w:rPr>
          <w:lang w:eastAsia="zh-CN"/>
        </w:rPr>
        <w:t xml:space="preserve">Relay UE has network connectivity and Target UE has no network connectivity. </w:t>
      </w:r>
    </w:p>
    <w:p w14:paraId="6DBAFD90" w14:textId="5BC4E38B" w:rsidR="002B275E" w:rsidRDefault="002B275E" w:rsidP="003B2405">
      <w:pPr>
        <w:ind w:left="284"/>
        <w:rPr>
          <w:lang w:eastAsia="zh-CN"/>
        </w:rPr>
      </w:pPr>
      <w:r>
        <w:rPr>
          <w:lang w:eastAsia="zh-CN"/>
        </w:rPr>
        <w:t xml:space="preserve">3GPP credential of Target UE is used as root for PC5 security, i.e. Target UE acts as Remote UE and U2U relay acts as U2N of TS 33.503. PRUK ID or SUCI of Target UE should be included the </w:t>
      </w:r>
      <w:r w:rsidRPr="002B275E">
        <w:rPr>
          <w:u w:val="single"/>
          <w:lang w:eastAsia="zh-CN"/>
        </w:rPr>
        <w:t>DCR that is sent by Target UE</w:t>
      </w:r>
      <w:r>
        <w:rPr>
          <w:lang w:eastAsia="zh-CN"/>
        </w:rPr>
        <w:t xml:space="preserve">. Then </w:t>
      </w:r>
      <w:r w:rsidR="00674FD0">
        <w:rPr>
          <w:lang w:eastAsia="zh-CN"/>
        </w:rPr>
        <w:t xml:space="preserve">U2U relay </w:t>
      </w:r>
      <w:r>
        <w:rPr>
          <w:lang w:eastAsia="zh-CN"/>
        </w:rPr>
        <w:t>gets Knrp from home network of Target UE.</w:t>
      </w:r>
    </w:p>
    <w:p w14:paraId="02162C59" w14:textId="06A72160" w:rsidR="002B275E" w:rsidRDefault="002B275E" w:rsidP="003B2405">
      <w:pPr>
        <w:ind w:left="284"/>
        <w:rPr>
          <w:lang w:eastAsia="zh-CN"/>
        </w:rPr>
      </w:pPr>
      <w:r>
        <w:rPr>
          <w:lang w:eastAsia="zh-CN"/>
        </w:rPr>
        <w:t xml:space="preserve">As per SA2 conclusion, it </w:t>
      </w:r>
      <w:r w:rsidR="00674FD0">
        <w:rPr>
          <w:lang w:eastAsia="zh-CN"/>
        </w:rPr>
        <w:t xml:space="preserve">is </w:t>
      </w:r>
      <w:r>
        <w:rPr>
          <w:lang w:eastAsia="zh-CN"/>
        </w:rPr>
        <w:t xml:space="preserve">U2U relay </w:t>
      </w:r>
      <w:r w:rsidR="00674FD0">
        <w:rPr>
          <w:lang w:eastAsia="zh-CN"/>
        </w:rPr>
        <w:t xml:space="preserve">to </w:t>
      </w:r>
      <w:r>
        <w:rPr>
          <w:lang w:eastAsia="zh-CN"/>
        </w:rPr>
        <w:t>trigger the PC5 link establishment</w:t>
      </w:r>
      <w:r w:rsidR="00674FD0">
        <w:rPr>
          <w:lang w:eastAsia="zh-CN"/>
        </w:rPr>
        <w:t xml:space="preserve"> i.e. sending DCR</w:t>
      </w:r>
      <w:r>
        <w:rPr>
          <w:lang w:eastAsia="zh-CN"/>
        </w:rPr>
        <w:t xml:space="preserve">. To make it work, </w:t>
      </w:r>
      <w:r w:rsidR="004D6D1B">
        <w:rPr>
          <w:lang w:eastAsia="zh-CN"/>
        </w:rPr>
        <w:t xml:space="preserve">U2U relay can send a </w:t>
      </w:r>
      <w:r>
        <w:rPr>
          <w:lang w:eastAsia="zh-CN"/>
        </w:rPr>
        <w:t xml:space="preserve">first DCR without PRUK ID or SUCI of U2U relay, </w:t>
      </w:r>
      <w:r w:rsidR="00674FD0">
        <w:rPr>
          <w:lang w:eastAsia="zh-CN"/>
        </w:rPr>
        <w:t>then</w:t>
      </w:r>
      <w:r>
        <w:rPr>
          <w:lang w:eastAsia="zh-CN"/>
        </w:rPr>
        <w:t xml:space="preserve"> </w:t>
      </w:r>
      <w:r w:rsidR="004D6D1B">
        <w:rPr>
          <w:lang w:eastAsia="zh-CN"/>
        </w:rPr>
        <w:t xml:space="preserve">the </w:t>
      </w:r>
      <w:r>
        <w:rPr>
          <w:lang w:eastAsia="zh-CN"/>
        </w:rPr>
        <w:t xml:space="preserve">target UE can send a second DCR with PRUK ID or SUCI of </w:t>
      </w:r>
      <w:r w:rsidR="004D6D1B">
        <w:rPr>
          <w:lang w:eastAsia="zh-CN"/>
        </w:rPr>
        <w:t>Target</w:t>
      </w:r>
      <w:r>
        <w:rPr>
          <w:lang w:eastAsia="zh-CN"/>
        </w:rPr>
        <w:t xml:space="preserve"> UE</w:t>
      </w:r>
      <w:r w:rsidR="004D6D1B">
        <w:rPr>
          <w:lang w:eastAsia="zh-CN"/>
        </w:rPr>
        <w:t xml:space="preserve"> to establish PC5 security as specified in TS33.503.</w:t>
      </w:r>
    </w:p>
    <w:p w14:paraId="3EE84EEE" w14:textId="6BFF94B2" w:rsidR="004D6D1B" w:rsidRDefault="004D6D1B" w:rsidP="003B2405">
      <w:pPr>
        <w:ind w:left="284"/>
        <w:rPr>
          <w:lang w:eastAsia="zh-CN"/>
        </w:rPr>
      </w:pPr>
      <w:r>
        <w:rPr>
          <w:lang w:eastAsia="zh-CN"/>
        </w:rPr>
        <w:t xml:space="preserve">In </w:t>
      </w:r>
      <w:r w:rsidR="00674FD0">
        <w:rPr>
          <w:lang w:eastAsia="zh-CN"/>
        </w:rPr>
        <w:t>S</w:t>
      </w:r>
      <w:r>
        <w:rPr>
          <w:lang w:eastAsia="zh-CN"/>
        </w:rPr>
        <w:t>olution</w:t>
      </w:r>
      <w:r w:rsidR="00674FD0">
        <w:rPr>
          <w:lang w:eastAsia="zh-CN"/>
        </w:rPr>
        <w:t xml:space="preserve"> #3</w:t>
      </w:r>
      <w:r>
        <w:rPr>
          <w:lang w:eastAsia="zh-CN"/>
        </w:rPr>
        <w:t xml:space="preserve">, the first DCR without PRUK ID or SUCI is called </w:t>
      </w:r>
      <w:r w:rsidRPr="004D6D1B">
        <w:rPr>
          <w:lang w:eastAsia="zh-CN"/>
        </w:rPr>
        <w:t>Direct Communication Invite</w:t>
      </w:r>
      <w:r>
        <w:rPr>
          <w:lang w:eastAsia="zh-CN"/>
        </w:rPr>
        <w:t>.</w:t>
      </w:r>
    </w:p>
    <w:p w14:paraId="632A54EF" w14:textId="00B2CD2F" w:rsidR="004D6D1B" w:rsidRDefault="004D6D1B" w:rsidP="003B2405">
      <w:pPr>
        <w:pStyle w:val="ListParagraph"/>
        <w:numPr>
          <w:ilvl w:val="0"/>
          <w:numId w:val="9"/>
        </w:numPr>
        <w:rPr>
          <w:lang w:eastAsia="zh-CN"/>
        </w:rPr>
      </w:pPr>
      <w:r>
        <w:rPr>
          <w:lang w:eastAsia="zh-CN"/>
        </w:rPr>
        <w:t xml:space="preserve">Case3) </w:t>
      </w:r>
      <w:r w:rsidR="00674FD0">
        <w:rPr>
          <w:lang w:eastAsia="zh-CN"/>
        </w:rPr>
        <w:t xml:space="preserve">Both </w:t>
      </w:r>
      <w:r>
        <w:rPr>
          <w:lang w:eastAsia="zh-CN"/>
        </w:rPr>
        <w:t xml:space="preserve">U2U Relay and Target UE have network connectivity. </w:t>
      </w:r>
    </w:p>
    <w:p w14:paraId="21A90F41" w14:textId="3E657105" w:rsidR="002B275E" w:rsidRDefault="004D6D1B" w:rsidP="003B2405">
      <w:pPr>
        <w:ind w:left="284"/>
        <w:rPr>
          <w:lang w:eastAsia="zh-CN"/>
        </w:rPr>
      </w:pPr>
      <w:r>
        <w:rPr>
          <w:lang w:eastAsia="zh-CN"/>
        </w:rPr>
        <w:t xml:space="preserve">This is mixture of Case1 </w:t>
      </w:r>
      <w:r w:rsidR="00674FD0">
        <w:rPr>
          <w:lang w:eastAsia="zh-CN"/>
        </w:rPr>
        <w:t>and</w:t>
      </w:r>
      <w:r>
        <w:rPr>
          <w:lang w:eastAsia="zh-CN"/>
        </w:rPr>
        <w:t xml:space="preserve"> Case2. Using either method is working and </w:t>
      </w:r>
      <w:r w:rsidR="00674FD0">
        <w:rPr>
          <w:lang w:eastAsia="zh-CN"/>
        </w:rPr>
        <w:t xml:space="preserve">it </w:t>
      </w:r>
      <w:r>
        <w:rPr>
          <w:lang w:eastAsia="zh-CN"/>
        </w:rPr>
        <w:t>is up to U2U relay to choose which to use, at sending the initial DCR.</w:t>
      </w:r>
    </w:p>
    <w:p w14:paraId="3E9FA450" w14:textId="18B35718" w:rsidR="00F67F4E" w:rsidRDefault="00F67F4E" w:rsidP="00F67F4E">
      <w:pPr>
        <w:jc w:val="center"/>
        <w:rPr>
          <w:lang w:eastAsia="zh-CN"/>
        </w:rPr>
      </w:pPr>
      <w:r w:rsidRPr="00CB5EC9">
        <w:object w:dxaOrig="8931" w:dyaOrig="8931" w14:anchorId="04DC7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335.7pt" o:ole="">
            <v:imagedata r:id="rId13" o:title=""/>
          </v:shape>
          <o:OLEObject Type="Embed" ProgID="Visio.Drawing.15" ShapeID="_x0000_i1025" DrawAspect="Content" ObjectID="_1729331906" r:id="rId14"/>
        </w:object>
      </w:r>
    </w:p>
    <w:p w14:paraId="5086D1A6" w14:textId="77777777" w:rsidR="00674FD0" w:rsidRDefault="003B2405" w:rsidP="00407F65">
      <w:pPr>
        <w:rPr>
          <w:lang w:eastAsia="zh-CN"/>
        </w:rPr>
      </w:pPr>
      <w:r>
        <w:rPr>
          <w:lang w:eastAsia="zh-CN"/>
        </w:rPr>
        <w:t>As above, it is technical feasible to use 3GPP credential of either Target UE or U2U relay as root for PC5 security. However when using 3GPP credential of U2U relay as PC5 security root (e.g. case1 ), it requires Target UE to have the network connectivity</w:t>
      </w:r>
      <w:r w:rsidR="00674FD0">
        <w:rPr>
          <w:lang w:eastAsia="zh-CN"/>
        </w:rPr>
        <w:t xml:space="preserve"> to proceed the security procedure</w:t>
      </w:r>
      <w:r>
        <w:rPr>
          <w:lang w:eastAsia="zh-CN"/>
        </w:rPr>
        <w:t xml:space="preserve">. </w:t>
      </w:r>
      <w:r w:rsidR="00674FD0">
        <w:rPr>
          <w:lang w:eastAsia="zh-CN"/>
        </w:rPr>
        <w:t xml:space="preserve">In another word, </w:t>
      </w:r>
      <w:r>
        <w:rPr>
          <w:lang w:eastAsia="zh-CN"/>
        </w:rPr>
        <w:t xml:space="preserve">it does not cover the case when target UE is out of 3GPP coverage. </w:t>
      </w:r>
    </w:p>
    <w:p w14:paraId="015849BE" w14:textId="1F0793A4" w:rsidR="003B2405" w:rsidRDefault="00674FD0" w:rsidP="00407F65">
      <w:pPr>
        <w:rPr>
          <w:lang w:eastAsia="zh-CN"/>
        </w:rPr>
      </w:pPr>
      <w:r>
        <w:rPr>
          <w:lang w:eastAsia="zh-CN"/>
        </w:rPr>
        <w:t>On the other hand,</w:t>
      </w:r>
      <w:r w:rsidR="003B2405">
        <w:rPr>
          <w:lang w:eastAsia="zh-CN"/>
        </w:rPr>
        <w:t xml:space="preserve"> it is </w:t>
      </w:r>
      <w:r>
        <w:rPr>
          <w:lang w:eastAsia="zh-CN"/>
        </w:rPr>
        <w:t xml:space="preserve">generally </w:t>
      </w:r>
      <w:r w:rsidR="003B2405">
        <w:rPr>
          <w:lang w:eastAsia="zh-CN"/>
        </w:rPr>
        <w:t xml:space="preserve">undesirable to </w:t>
      </w:r>
      <w:r>
        <w:rPr>
          <w:lang w:eastAsia="zh-CN"/>
        </w:rPr>
        <w:t xml:space="preserve">introduce many technical </w:t>
      </w:r>
      <w:r w:rsidR="003B2405">
        <w:rPr>
          <w:lang w:eastAsia="zh-CN"/>
        </w:rPr>
        <w:t>options which makes the feature</w:t>
      </w:r>
      <w:r>
        <w:rPr>
          <w:lang w:eastAsia="zh-CN"/>
        </w:rPr>
        <w:t xml:space="preserve"> </w:t>
      </w:r>
      <w:r w:rsidR="003B2405">
        <w:rPr>
          <w:lang w:eastAsia="zh-CN"/>
        </w:rPr>
        <w:t>implementation harder.</w:t>
      </w:r>
    </w:p>
    <w:p w14:paraId="23019D2D" w14:textId="33865E66" w:rsidR="003B2405" w:rsidRDefault="00674FD0" w:rsidP="00407F65">
      <w:pPr>
        <w:rPr>
          <w:lang w:eastAsia="zh-CN"/>
        </w:rPr>
      </w:pPr>
      <w:r>
        <w:rPr>
          <w:lang w:eastAsia="zh-CN"/>
        </w:rPr>
        <w:t>As claimed, S</w:t>
      </w:r>
      <w:r w:rsidR="003B2405">
        <w:rPr>
          <w:lang w:eastAsia="zh-CN"/>
        </w:rPr>
        <w:t xml:space="preserve">olution </w:t>
      </w:r>
      <w:r>
        <w:rPr>
          <w:lang w:eastAsia="zh-CN"/>
        </w:rPr>
        <w:t xml:space="preserve">#3 </w:t>
      </w:r>
      <w:r w:rsidR="003B2405">
        <w:rPr>
          <w:lang w:eastAsia="zh-CN"/>
        </w:rPr>
        <w:t>addresses the case that U2U relay in 3GPP coverage</w:t>
      </w:r>
      <w:r>
        <w:rPr>
          <w:lang w:eastAsia="zh-CN"/>
        </w:rPr>
        <w:t>. in our view, i</w:t>
      </w:r>
      <w:r w:rsidR="003B2405">
        <w:rPr>
          <w:lang w:eastAsia="zh-CN"/>
        </w:rPr>
        <w:t xml:space="preserve">t </w:t>
      </w:r>
      <w:r>
        <w:rPr>
          <w:lang w:eastAsia="zh-CN"/>
        </w:rPr>
        <w:t xml:space="preserve">is </w:t>
      </w:r>
      <w:r w:rsidR="003B2405">
        <w:rPr>
          <w:lang w:eastAsia="zh-CN"/>
        </w:rPr>
        <w:t xml:space="preserve">simple to </w:t>
      </w:r>
      <w:r>
        <w:rPr>
          <w:lang w:eastAsia="zh-CN"/>
        </w:rPr>
        <w:t>assume</w:t>
      </w:r>
      <w:r w:rsidR="003B2405">
        <w:rPr>
          <w:lang w:eastAsia="zh-CN"/>
        </w:rPr>
        <w:t xml:space="preserve"> 3GPP credential of Target UE </w:t>
      </w:r>
      <w:r>
        <w:rPr>
          <w:lang w:eastAsia="zh-CN"/>
        </w:rPr>
        <w:t xml:space="preserve">is used </w:t>
      </w:r>
      <w:r w:rsidR="003B2405">
        <w:rPr>
          <w:lang w:eastAsia="zh-CN"/>
        </w:rPr>
        <w:t xml:space="preserve">as PC5 security root (e.g. case2) </w:t>
      </w:r>
      <w:r>
        <w:rPr>
          <w:lang w:eastAsia="zh-CN"/>
        </w:rPr>
        <w:t xml:space="preserve">which can </w:t>
      </w:r>
      <w:r w:rsidR="003B2405">
        <w:rPr>
          <w:lang w:eastAsia="zh-CN"/>
        </w:rPr>
        <w:t>cover the possible scenarios that the target UE is in coverage or out of coverage.</w:t>
      </w:r>
    </w:p>
    <w:p w14:paraId="4314619A" w14:textId="5C12C1FB" w:rsidR="00F4433C" w:rsidRDefault="00407F65" w:rsidP="00F03EEA">
      <w:pPr>
        <w:rPr>
          <w:lang w:eastAsia="zh-CN"/>
        </w:rPr>
      </w:pPr>
      <w:r w:rsidRPr="00407F65">
        <w:rPr>
          <w:lang w:eastAsia="zh-CN"/>
        </w:rPr>
        <w:t xml:space="preserve">It is proposed </w:t>
      </w:r>
      <w:r>
        <w:rPr>
          <w:lang w:eastAsia="zh-CN"/>
        </w:rPr>
        <w:t xml:space="preserve">to </w:t>
      </w:r>
      <w:r w:rsidR="00F03EEA">
        <w:rPr>
          <w:lang w:eastAsia="zh-CN"/>
        </w:rPr>
        <w:t xml:space="preserve">remove this EN and </w:t>
      </w:r>
      <w:r w:rsidR="003B2405">
        <w:rPr>
          <w:lang w:eastAsia="zh-CN"/>
        </w:rPr>
        <w:t>clarity that 3GPP credential of target UE is used as root for PC5 security</w:t>
      </w:r>
      <w:r w:rsidR="00F03EEA">
        <w:rPr>
          <w:lang w:eastAsia="zh-CN"/>
        </w:rPr>
        <w:t xml:space="preserve">. Also it is proposed to clarify whether a new message name </w:t>
      </w:r>
      <w:r w:rsidR="00F03EEA" w:rsidRPr="004D6D1B">
        <w:rPr>
          <w:lang w:eastAsia="zh-CN"/>
        </w:rPr>
        <w:t>Direct Communication Invite</w:t>
      </w:r>
      <w:r w:rsidR="00F03EEA">
        <w:rPr>
          <w:lang w:eastAsia="zh-CN"/>
        </w:rPr>
        <w:t xml:space="preserve"> is </w:t>
      </w:r>
      <w:r w:rsidR="00674FD0">
        <w:rPr>
          <w:lang w:eastAsia="zh-CN"/>
        </w:rPr>
        <w:t>used</w:t>
      </w:r>
      <w:r w:rsidR="00F03EEA">
        <w:rPr>
          <w:lang w:eastAsia="zh-CN"/>
        </w:rPr>
        <w:t xml:space="preserve"> for the initial DCR sent by U2U relay can be decided during Normative work.</w:t>
      </w:r>
      <w:r w:rsidR="00C51D76">
        <w:rPr>
          <w:lang w:eastAsia="zh-CN"/>
        </w:rPr>
        <w:t xml:space="preserve"> </w:t>
      </w:r>
    </w:p>
    <w:p w14:paraId="72176395" w14:textId="77777777" w:rsidR="00E75EF5" w:rsidRDefault="00E75EF5">
      <w:pPr>
        <w:pStyle w:val="Heading1"/>
        <w:rPr>
          <w:lang w:eastAsia="zh-CN"/>
        </w:rPr>
      </w:pPr>
      <w:r>
        <w:t>4</w:t>
      </w:r>
      <w:r>
        <w:tab/>
        <w:t>Detailed proposal</w:t>
      </w:r>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15362932" w14:textId="77777777" w:rsidR="00D564D8" w:rsidRPr="00FC7D64" w:rsidRDefault="00D564D8" w:rsidP="00251D1F">
      <w:pPr>
        <w:pStyle w:val="B1"/>
        <w:ind w:left="709" w:hanging="425"/>
        <w:rPr>
          <w:lang w:val="en-US"/>
        </w:rPr>
      </w:pPr>
      <w:bookmarkStart w:id="0" w:name="_Toc92180287"/>
      <w:bookmarkStart w:id="1" w:name="_Toc98929642"/>
    </w:p>
    <w:p w14:paraId="673569F3" w14:textId="77777777" w:rsidR="00F67F4E" w:rsidRPr="00E43474" w:rsidRDefault="00F67F4E" w:rsidP="00F67F4E">
      <w:pPr>
        <w:pStyle w:val="Heading2"/>
      </w:pPr>
      <w:bookmarkStart w:id="2" w:name="_Toc112749617"/>
      <w:bookmarkStart w:id="3" w:name="_Toc116991452"/>
      <w:bookmarkStart w:id="4" w:name="_Toc116991887"/>
      <w:bookmarkStart w:id="5" w:name="_Toc117235936"/>
      <w:bookmarkEnd w:id="0"/>
      <w:bookmarkEnd w:id="1"/>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2"/>
      <w:bookmarkEnd w:id="3"/>
      <w:bookmarkEnd w:id="4"/>
      <w:bookmarkEnd w:id="5"/>
    </w:p>
    <w:p w14:paraId="072E7170" w14:textId="77777777" w:rsidR="00F67F4E" w:rsidRPr="00E43474" w:rsidRDefault="00F67F4E" w:rsidP="00F67F4E">
      <w:pPr>
        <w:pStyle w:val="Heading3"/>
      </w:pPr>
      <w:bookmarkStart w:id="6" w:name="_Toc112749618"/>
      <w:bookmarkStart w:id="7" w:name="_Toc116991453"/>
      <w:bookmarkStart w:id="8" w:name="_Toc116991888"/>
      <w:bookmarkStart w:id="9" w:name="_Toc117235937"/>
      <w:r w:rsidRPr="00E43474">
        <w:t>6.</w:t>
      </w:r>
      <w:r>
        <w:rPr>
          <w:rFonts w:hint="eastAsia"/>
          <w:lang w:eastAsia="zh-CN"/>
        </w:rPr>
        <w:t>3</w:t>
      </w:r>
      <w:r w:rsidRPr="00E43474">
        <w:t>.1</w:t>
      </w:r>
      <w:r w:rsidRPr="00E43474">
        <w:tab/>
      </w:r>
      <w:r w:rsidRPr="00C20EA7">
        <w:t>Introduction</w:t>
      </w:r>
      <w:bookmarkEnd w:id="6"/>
      <w:bookmarkEnd w:id="7"/>
      <w:bookmarkEnd w:id="8"/>
      <w:bookmarkEnd w:id="9"/>
    </w:p>
    <w:p w14:paraId="1BC28738" w14:textId="77777777" w:rsidR="00F67F4E" w:rsidRDefault="00F67F4E" w:rsidP="00F67F4E">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10CA254C" w14:textId="77777777" w:rsidR="00F67F4E" w:rsidRDefault="00F67F4E" w:rsidP="00F67F4E">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36057FB2" w14:textId="77777777" w:rsidR="00F67F4E" w:rsidRPr="00E43474" w:rsidRDefault="00F67F4E" w:rsidP="00F67F4E">
      <w:r w:rsidRPr="00E43474">
        <w:lastRenderedPageBreak/>
        <w:t xml:space="preserve">This solution assumes </w:t>
      </w:r>
      <w:r>
        <w:t xml:space="preserve">5GC NFs e.g., </w:t>
      </w:r>
      <w:r w:rsidRPr="00E43474">
        <w:t xml:space="preserve">5GDDNMF and </w:t>
      </w:r>
      <w:r>
        <w:t>PKMF are deployed in the network</w:t>
      </w:r>
      <w:r w:rsidRPr="00E43474">
        <w:t>.</w:t>
      </w:r>
    </w:p>
    <w:p w14:paraId="0C009427" w14:textId="77777777" w:rsidR="00F67F4E" w:rsidRPr="00E43474" w:rsidRDefault="00F67F4E" w:rsidP="00F67F4E">
      <w:pPr>
        <w:pStyle w:val="Heading3"/>
      </w:pPr>
      <w:bookmarkStart w:id="10" w:name="_Toc112749619"/>
      <w:bookmarkStart w:id="11" w:name="_Toc116991454"/>
      <w:bookmarkStart w:id="12" w:name="_Toc116991889"/>
      <w:bookmarkStart w:id="13" w:name="_Toc117235938"/>
      <w:r w:rsidRPr="00E43474">
        <w:t>6.</w:t>
      </w:r>
      <w:r>
        <w:rPr>
          <w:rFonts w:hint="eastAsia"/>
          <w:lang w:eastAsia="zh-CN"/>
        </w:rPr>
        <w:t>3</w:t>
      </w:r>
      <w:r w:rsidRPr="00E43474">
        <w:t>.2</w:t>
      </w:r>
      <w:r w:rsidRPr="00E43474">
        <w:tab/>
        <w:t>Solution details</w:t>
      </w:r>
      <w:bookmarkEnd w:id="10"/>
      <w:bookmarkEnd w:id="11"/>
      <w:bookmarkEnd w:id="12"/>
      <w:bookmarkEnd w:id="13"/>
    </w:p>
    <w:p w14:paraId="0D405065" w14:textId="77777777" w:rsidR="00F67F4E" w:rsidRPr="00B02FAC" w:rsidRDefault="00F67F4E" w:rsidP="00F67F4E">
      <w:pPr>
        <w:pStyle w:val="Heading4"/>
        <w:rPr>
          <w:lang w:eastAsia="zh-CN"/>
        </w:rPr>
      </w:pPr>
      <w:bookmarkStart w:id="14" w:name="_Toc116991455"/>
      <w:bookmarkStart w:id="15" w:name="_Toc116991890"/>
      <w:bookmarkStart w:id="16" w:name="_Toc117235939"/>
      <w:r>
        <w:rPr>
          <w:rFonts w:hint="eastAsia"/>
          <w:lang w:eastAsia="zh-CN"/>
        </w:rPr>
        <w:t>6</w:t>
      </w:r>
      <w:r>
        <w:rPr>
          <w:lang w:eastAsia="zh-CN"/>
        </w:rPr>
        <w:t>.</w:t>
      </w:r>
      <w:r>
        <w:rPr>
          <w:rFonts w:hint="eastAsia"/>
          <w:lang w:eastAsia="zh-CN"/>
        </w:rPr>
        <w:t>3</w:t>
      </w:r>
      <w:r>
        <w:rPr>
          <w:lang w:eastAsia="zh-CN"/>
        </w:rPr>
        <w:t>.2.1</w:t>
      </w:r>
      <w:r>
        <w:rPr>
          <w:lang w:eastAsia="zh-CN"/>
        </w:rPr>
        <w:tab/>
      </w:r>
      <w:r w:rsidRPr="009F2F30">
        <w:rPr>
          <w:lang w:eastAsia="zh-CN"/>
        </w:rPr>
        <w:t>Procedure for PC5 security establishment between the 5G ProSe Source UE and 5G ProSe UE-to-UE Relay</w:t>
      </w:r>
      <w:bookmarkEnd w:id="14"/>
      <w:bookmarkEnd w:id="15"/>
      <w:bookmarkEnd w:id="16"/>
    </w:p>
    <w:p w14:paraId="7758FD51" w14:textId="77777777" w:rsidR="00F67F4E" w:rsidRPr="00E43474" w:rsidRDefault="00F67F4E" w:rsidP="00F67F4E">
      <w:r w:rsidRPr="00E43474">
        <w:t>Figure 6.</w:t>
      </w:r>
      <w:r>
        <w:rPr>
          <w:rFonts w:hint="eastAsia"/>
          <w:lang w:eastAsia="zh-CN"/>
        </w:rPr>
        <w:t>3</w:t>
      </w:r>
      <w:r w:rsidRPr="00E43474">
        <w:t>.2</w:t>
      </w:r>
      <w:r>
        <w:rPr>
          <w:rFonts w:hint="eastAsia"/>
          <w:lang w:eastAsia="zh-CN"/>
        </w:rPr>
        <w:t>,1</w:t>
      </w:r>
      <w:r w:rsidRPr="00E43474">
        <w:t>-1 illustrates the high-level procedure of the proposed solution.</w:t>
      </w:r>
    </w:p>
    <w:p w14:paraId="2BFB0955" w14:textId="77777777" w:rsidR="00F67F4E" w:rsidRDefault="00F67F4E" w:rsidP="00F67F4E">
      <w:pPr>
        <w:pStyle w:val="TH"/>
      </w:pPr>
    </w:p>
    <w:p w14:paraId="58A1D3ED" w14:textId="77777777" w:rsidR="00F67F4E" w:rsidRDefault="00F67F4E" w:rsidP="00F67F4E">
      <w:pPr>
        <w:pStyle w:val="TH"/>
      </w:pPr>
      <w:r w:rsidRPr="005B29E9">
        <w:object w:dxaOrig="11496" w:dyaOrig="9834" w14:anchorId="12F4FED6">
          <v:shape id="_x0000_i1026" type="#_x0000_t75" style="width:392.1pt;height:335.7pt" o:ole="">
            <v:imagedata r:id="rId15" o:title=""/>
          </v:shape>
          <o:OLEObject Type="Embed" ProgID="Visio.Drawing.15" ShapeID="_x0000_i1026" DrawAspect="Content" ObjectID="_1729331907" r:id="rId16"/>
        </w:object>
      </w:r>
    </w:p>
    <w:p w14:paraId="534C00F7" w14:textId="77777777" w:rsidR="00F67F4E" w:rsidRDefault="00F67F4E" w:rsidP="00F67F4E">
      <w:pPr>
        <w:pStyle w:val="TH"/>
      </w:pPr>
    </w:p>
    <w:p w14:paraId="25CDE3B7" w14:textId="77777777" w:rsidR="00F67F4E" w:rsidRDefault="00F67F4E" w:rsidP="00F67F4E">
      <w:pPr>
        <w:pStyle w:val="TF"/>
      </w:pPr>
      <w:r w:rsidRPr="00E43474">
        <w:t>Figure 6.</w:t>
      </w:r>
      <w:r>
        <w:rPr>
          <w:rFonts w:hint="eastAsia"/>
          <w:lang w:eastAsia="zh-CN"/>
        </w:rPr>
        <w:t>3</w:t>
      </w:r>
      <w:r w:rsidRPr="00E43474">
        <w:t>.2</w:t>
      </w:r>
      <w:r>
        <w:rPr>
          <w:rFonts w:hint="eastAsia"/>
          <w:lang w:eastAsia="zh-CN"/>
        </w:rPr>
        <w:t>.1</w:t>
      </w:r>
      <w:r w:rsidRPr="00E43474">
        <w:t xml:space="preserve">-1: High-level procedure of </w:t>
      </w:r>
      <w:r>
        <w:t>PC5 security b</w:t>
      </w:r>
      <w:r w:rsidRPr="00E43474">
        <w:t>etween Source</w:t>
      </w:r>
      <w:r>
        <w:t>/Target</w:t>
      </w:r>
      <w:r w:rsidRPr="00E43474">
        <w:t xml:space="preserve"> UE and UE-to-UE relay</w:t>
      </w:r>
    </w:p>
    <w:p w14:paraId="66A5B11B" w14:textId="77777777" w:rsidR="00F67F4E" w:rsidRDefault="00F67F4E" w:rsidP="00F67F4E">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w:t>
      </w:r>
      <w:r>
        <w:t>, PC5 security policies</w:t>
      </w:r>
      <w:r w:rsidRPr="005B29E9">
        <w:t xml:space="preserve"> and</w:t>
      </w:r>
      <w:r>
        <w:t>/or</w:t>
      </w:r>
      <w:r w:rsidRPr="005B29E9">
        <w:t xml:space="preserve"> PRUK when </w:t>
      </w:r>
      <w:r>
        <w:t>they are</w:t>
      </w:r>
      <w:r w:rsidRPr="005B29E9">
        <w:t xml:space="preserve"> in coverage. </w:t>
      </w:r>
    </w:p>
    <w:p w14:paraId="7D88398A" w14:textId="77777777" w:rsidR="00F67F4E" w:rsidRDefault="00F67F4E" w:rsidP="00F67F4E">
      <w:pPr>
        <w:pStyle w:val="NO"/>
        <w:rPr>
          <w:lang w:eastAsia="zh-CN"/>
        </w:rPr>
      </w:pPr>
      <w:r>
        <w:t xml:space="preserve">NOTE </w:t>
      </w:r>
      <w:r>
        <w:rPr>
          <w:lang w:eastAsia="zh-CN"/>
        </w:rPr>
        <w:t>1</w:t>
      </w:r>
      <w:r>
        <w:t>:</w:t>
      </w:r>
      <w:r>
        <w:rPr>
          <w:lang w:eastAsia="zh-CN"/>
        </w:rPr>
        <w:tab/>
        <w:t>5GC NF(s) that provision PC5 security policies are to be determined during normative work</w:t>
      </w:r>
      <w:r>
        <w:t>.</w:t>
      </w:r>
    </w:p>
    <w:p w14:paraId="6E145013" w14:textId="77777777" w:rsidR="00F67F4E" w:rsidRDefault="00F67F4E" w:rsidP="00F67F4E">
      <w:pPr>
        <w:pStyle w:val="B1"/>
        <w:keepNext/>
        <w:keepLines/>
        <w:ind w:left="709" w:hanging="425"/>
      </w:pPr>
      <w:r>
        <w:rPr>
          <w:rFonts w:hint="eastAsia"/>
          <w:lang w:eastAsia="zh-CN"/>
        </w:rPr>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1C50ED4E" w14:textId="77777777" w:rsidR="00F67F4E" w:rsidRPr="007B0C8B" w:rsidRDefault="00F67F4E" w:rsidP="00F67F4E">
      <w:pPr>
        <w:pStyle w:val="EditorsNote"/>
      </w:pPr>
      <w:r>
        <w:t xml:space="preserve">Editor’s Note: </w:t>
      </w:r>
      <w:r w:rsidRPr="0027481B">
        <w:t>how to verify the service authorization information if relay UE uses the same security materials for both in-coverage and out-of-coverage mode.</w:t>
      </w:r>
    </w:p>
    <w:p w14:paraId="67AC7B50" w14:textId="77777777" w:rsidR="00F67F4E" w:rsidRPr="00F85257" w:rsidRDefault="00F67F4E" w:rsidP="00F67F4E">
      <w:pPr>
        <w:pStyle w:val="EditorsNote"/>
        <w:rPr>
          <w:color w:val="auto"/>
        </w:rPr>
      </w:pPr>
      <w:r w:rsidRPr="00F85257">
        <w:rPr>
          <w:color w:val="auto"/>
        </w:rPr>
        <w:t>NOTE</w:t>
      </w:r>
      <w:r>
        <w:rPr>
          <w:rFonts w:hint="eastAsia"/>
          <w:color w:val="auto"/>
          <w:lang w:eastAsia="zh-CN"/>
        </w:rPr>
        <w:t xml:space="preserve"> 2</w:t>
      </w:r>
      <w:r w:rsidRPr="00F85257">
        <w:rPr>
          <w:color w:val="auto"/>
        </w:rPr>
        <w:t>:</w:t>
      </w:r>
      <w:r w:rsidRPr="00F85257">
        <w:rPr>
          <w:color w:val="auto"/>
        </w:rPr>
        <w:tab/>
        <w:t xml:space="preserve">In case the </w:t>
      </w:r>
      <w:r>
        <w:rPr>
          <w:color w:val="auto"/>
        </w:rPr>
        <w:t>R</w:t>
      </w:r>
      <w:r w:rsidRPr="00F85257">
        <w:rPr>
          <w:color w:val="auto"/>
        </w:rPr>
        <w:t>elay UE is capable to support more security methods (e.g., as described in Solution #4) when the Relay UE is in 3GPP coverage,</w:t>
      </w:r>
      <w:r>
        <w:rPr>
          <w:color w:val="auto"/>
        </w:rPr>
        <w:t xml:space="preserve"> it is preferrable </w:t>
      </w:r>
      <w:r w:rsidRPr="00F85257">
        <w:rPr>
          <w:color w:val="auto"/>
        </w:rPr>
        <w:t>to use the security method described in this solution.</w:t>
      </w:r>
    </w:p>
    <w:p w14:paraId="5F038BD2" w14:textId="77777777" w:rsidR="00F67F4E" w:rsidRDefault="00F67F4E" w:rsidP="00F67F4E">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r>
        <w:t>Protection of PRUK ID and RSC in DCR can be done same as described in TS33.503 [6].</w:t>
      </w:r>
    </w:p>
    <w:p w14:paraId="2617D660" w14:textId="77777777" w:rsidR="00F67F4E" w:rsidRDefault="00F67F4E" w:rsidP="00F67F4E">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7B87E79B" w14:textId="77777777" w:rsidR="00F67F4E" w:rsidRDefault="00F67F4E" w:rsidP="00F67F4E">
      <w:pPr>
        <w:pStyle w:val="NO"/>
      </w:pPr>
      <w:r w:rsidRPr="005612A6">
        <w:lastRenderedPageBreak/>
        <w:t>NOTE</w:t>
      </w:r>
      <w:r>
        <w:rPr>
          <w:rFonts w:hint="eastAsia"/>
          <w:lang w:eastAsia="zh-CN"/>
        </w:rPr>
        <w:t xml:space="preserve"> 3</w:t>
      </w:r>
      <w:r w:rsidRPr="005612A6">
        <w:t>:</w:t>
      </w:r>
      <w:r w:rsidRPr="005612A6">
        <w:tab/>
      </w:r>
      <w:r>
        <w:t xml:space="preserve">5GC NFs and internal signalling </w:t>
      </w:r>
      <w:r w:rsidRPr="00265B35">
        <w:t>are not described in detail.</w:t>
      </w:r>
      <w:r>
        <w:t xml:space="preserve">here for brevity. The similar security procedure as </w:t>
      </w:r>
      <w:r w:rsidRPr="005B03A0">
        <w:t>Security for 5G ProSe Communication via 5G ProSe Layer-3 UE to-Network Relay</w:t>
      </w:r>
      <w:r>
        <w:t xml:space="preserve"> as defined in TS33.503 [6] can be reused.</w:t>
      </w:r>
    </w:p>
    <w:p w14:paraId="27CD1122" w14:textId="77777777" w:rsidR="00F67F4E" w:rsidRDefault="00F67F4E" w:rsidP="00F67F4E">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r>
        <w:t xml:space="preserve"> The message may also contain GPI, EAP message exchange depending on the selected security methods (UP or CP) as </w:t>
      </w:r>
      <w:r w:rsidRPr="001E46E6">
        <w:t>defined in TS33.503 [6]</w:t>
      </w:r>
    </w:p>
    <w:p w14:paraId="01170784" w14:textId="77777777" w:rsidR="00F67F4E" w:rsidRPr="007B0C8B" w:rsidRDefault="00F67F4E" w:rsidP="00F67F4E">
      <w:pPr>
        <w:pStyle w:val="EditorsNote"/>
      </w:pPr>
    </w:p>
    <w:p w14:paraId="6B881556" w14:textId="77777777" w:rsidR="00F67F4E" w:rsidRPr="005B29E9" w:rsidRDefault="00F67F4E" w:rsidP="00F67F4E">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5EA781E6" w14:textId="77777777" w:rsidR="00F67F4E" w:rsidRPr="005B29E9" w:rsidRDefault="00F67F4E" w:rsidP="00F67F4E">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14:paraId="5B2F2B18" w14:textId="77777777" w:rsidR="00F67F4E" w:rsidRPr="005B29E9" w:rsidRDefault="00F67F4E" w:rsidP="00F67F4E">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14:paraId="3B95300E" w14:textId="77777777" w:rsidR="00F67F4E" w:rsidRPr="005B29E9" w:rsidRDefault="00F67F4E" w:rsidP="00F67F4E">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14:paraId="656157FC" w14:textId="77777777" w:rsidR="00F67F4E" w:rsidRDefault="00F67F4E" w:rsidP="00F67F4E">
      <w:pPr>
        <w:pStyle w:val="B1"/>
        <w:ind w:left="709" w:hanging="425"/>
      </w:pPr>
      <w:r w:rsidRPr="005B29E9">
        <w:t>6.</w:t>
      </w:r>
      <w:r w:rsidRPr="005B29E9">
        <w:tab/>
      </w:r>
      <w:r w:rsidRPr="009438AD">
        <w:t>After successful verification, the 5G ProSe UE-to-</w:t>
      </w:r>
      <w:r>
        <w:t>UE</w:t>
      </w:r>
      <w:r w:rsidRPr="009438AD">
        <w:t xml:space="preserve"> Relay responds a Direct Communication Accept message to the 5G ProSe </w:t>
      </w:r>
      <w:r>
        <w:t>Source</w:t>
      </w:r>
      <w:r w:rsidRPr="005B29E9">
        <w:t xml:space="preserve"> </w:t>
      </w:r>
      <w:r w:rsidRPr="009438AD">
        <w:t>UE to complete the PC5 connection establishment procedure.</w:t>
      </w:r>
    </w:p>
    <w:p w14:paraId="627942A6" w14:textId="77777777" w:rsidR="00F67F4E" w:rsidRDefault="00F67F4E" w:rsidP="00F67F4E">
      <w:pPr>
        <w:pStyle w:val="B1"/>
        <w:ind w:left="709" w:hanging="425"/>
      </w:pPr>
      <w:bookmarkStart w:id="17" w:name="_Toc112749620"/>
      <w:r>
        <w:t>7</w:t>
      </w:r>
      <w:r w:rsidRPr="005B29E9">
        <w:t>.</w:t>
      </w:r>
      <w:r w:rsidRPr="005B29E9">
        <w:tab/>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rsidRPr="00C51D76">
        <w:t xml:space="preserve"> </w:t>
      </w:r>
      <w:r>
        <w:t>is performed according to the procedure described in clause 6.3.2.2.</w:t>
      </w:r>
      <w:r w:rsidRPr="00C51D76">
        <w:t xml:space="preserve"> </w:t>
      </w:r>
    </w:p>
    <w:p w14:paraId="60FECDEB" w14:textId="77777777" w:rsidR="00F67F4E" w:rsidRPr="007B0C8B" w:rsidRDefault="00F67F4E" w:rsidP="00F67F4E">
      <w:pPr>
        <w:pStyle w:val="EditorsNote"/>
      </w:pPr>
      <w:r>
        <w:t xml:space="preserve">Editor’s Note: </w:t>
      </w:r>
      <w:r w:rsidRPr="00F92C6A">
        <w:t>Its FFS how target UE determines whether this PC5 link is used for direct communication with U2U relay or for U2U communication with Source UE.</w:t>
      </w:r>
    </w:p>
    <w:p w14:paraId="2A2E94A0" w14:textId="77777777" w:rsidR="00F67F4E" w:rsidRPr="00B02FAC" w:rsidRDefault="00F67F4E" w:rsidP="00F67F4E">
      <w:pPr>
        <w:pStyle w:val="Heading4"/>
        <w:rPr>
          <w:lang w:eastAsia="zh-CN"/>
        </w:rPr>
      </w:pPr>
      <w:bookmarkStart w:id="18" w:name="_Toc116991456"/>
      <w:bookmarkStart w:id="19" w:name="_Toc116991891"/>
      <w:bookmarkStart w:id="20" w:name="_Toc117235940"/>
      <w:r>
        <w:rPr>
          <w:rFonts w:hint="eastAsia"/>
          <w:lang w:eastAsia="zh-CN"/>
        </w:rPr>
        <w:lastRenderedPageBreak/>
        <w:t>6</w:t>
      </w:r>
      <w:r>
        <w:rPr>
          <w:lang w:eastAsia="zh-CN"/>
        </w:rPr>
        <w:t>.</w:t>
      </w:r>
      <w:r>
        <w:rPr>
          <w:rFonts w:hint="eastAsia"/>
          <w:lang w:eastAsia="zh-CN"/>
        </w:rPr>
        <w:t>3</w:t>
      </w:r>
      <w:r>
        <w:rPr>
          <w:lang w:eastAsia="zh-CN"/>
        </w:rPr>
        <w:t>.2.</w:t>
      </w:r>
      <w:r>
        <w:rPr>
          <w:rFonts w:hint="eastAsia"/>
          <w:lang w:eastAsia="zh-CN"/>
        </w:rPr>
        <w:t>2</w:t>
      </w:r>
      <w:r>
        <w:rPr>
          <w:lang w:eastAsia="zh-CN"/>
        </w:rPr>
        <w:tab/>
      </w:r>
      <w:r w:rsidRPr="009F2F30">
        <w:rPr>
          <w:lang w:eastAsia="zh-CN"/>
        </w:rPr>
        <w:t>Procedure for PC5 security establishment between the 5G ProSe Target UE and 5G ProSe UE-to-UE Relay</w:t>
      </w:r>
      <w:bookmarkEnd w:id="18"/>
      <w:bookmarkEnd w:id="19"/>
      <w:bookmarkEnd w:id="20"/>
    </w:p>
    <w:p w14:paraId="58089950" w14:textId="77777777" w:rsidR="00F67F4E" w:rsidRPr="00C51D76" w:rsidRDefault="00F67F4E" w:rsidP="00F67F4E">
      <w:r w:rsidRPr="005B29E9">
        <w:object w:dxaOrig="9681" w:dyaOrig="7931" w14:anchorId="5BE1242B">
          <v:shape id="_x0000_i1027" type="#_x0000_t75" style="width:451.5pt;height:369.6pt" o:ole="">
            <v:imagedata r:id="rId17" o:title=""/>
          </v:shape>
          <o:OLEObject Type="Embed" ProgID="Visio.Drawing.15" ShapeID="_x0000_i1027" DrawAspect="Content" ObjectID="_1729331908" r:id="rId18"/>
        </w:object>
      </w:r>
    </w:p>
    <w:p w14:paraId="5CEE6E13" w14:textId="77777777" w:rsidR="00F67F4E" w:rsidRPr="00E43474" w:rsidRDefault="00F67F4E" w:rsidP="00F67F4E">
      <w:pPr>
        <w:pStyle w:val="TF"/>
      </w:pPr>
      <w:r w:rsidRPr="00E43474">
        <w:t>Figure 6.</w:t>
      </w:r>
      <w:r>
        <w:rPr>
          <w:rFonts w:hint="eastAsia"/>
        </w:rPr>
        <w:t>3</w:t>
      </w:r>
      <w:r w:rsidRPr="00E43474">
        <w:t>.2</w:t>
      </w:r>
      <w:r>
        <w:t>.2</w:t>
      </w:r>
      <w:r w:rsidRPr="00E43474">
        <w:t xml:space="preserve">-1 </w:t>
      </w:r>
      <w:r>
        <w:t xml:space="preserve">PC5 security establishment </w:t>
      </w:r>
      <w:r w:rsidRPr="00C51D76">
        <w:t>between the 5G ProSe Target UE and 5G ProSe UE-to-UE Relay</w:t>
      </w:r>
    </w:p>
    <w:p w14:paraId="4201AAD7" w14:textId="77777777" w:rsidR="00F67F4E" w:rsidRDefault="00F67F4E" w:rsidP="00F67F4E">
      <w:pPr>
        <w:pStyle w:val="B1"/>
        <w:ind w:left="709" w:hanging="425"/>
      </w:pPr>
      <w:r>
        <w:t>1.</w:t>
      </w:r>
      <w:r w:rsidRPr="005B29E9">
        <w:tab/>
      </w:r>
      <w:r>
        <w:t xml:space="preserve">If the target UE is not discovered by the </w:t>
      </w:r>
      <w:r w:rsidRPr="005B29E9">
        <w:t>5G ProSe UE-to-</w:t>
      </w:r>
      <w:r>
        <w:t>UE</w:t>
      </w:r>
      <w:r w:rsidRPr="005B29E9">
        <w:t xml:space="preserve"> Relay</w:t>
      </w:r>
      <w:r>
        <w:t xml:space="preserve"> yet, the discovery procedure is perform</w:t>
      </w:r>
      <w:r w:rsidRPr="005B29E9">
        <w:t>ed</w:t>
      </w:r>
      <w:r>
        <w:t xml:space="preserve">. </w:t>
      </w:r>
    </w:p>
    <w:p w14:paraId="5503CF13" w14:textId="4CFF6293" w:rsidR="00F67F4E" w:rsidRPr="00F03EEA" w:rsidDel="00F03EEA" w:rsidRDefault="00F67F4E" w:rsidP="00F67F4E">
      <w:pPr>
        <w:pStyle w:val="B1"/>
        <w:keepNext/>
        <w:keepLines/>
        <w:ind w:left="709" w:hanging="425"/>
        <w:rPr>
          <w:del w:id="21" w:author="Darren Wang" w:date="2022-11-03T14:43:00Z"/>
          <w:lang w:val="en-US"/>
        </w:rPr>
      </w:pPr>
      <w:r>
        <w:t>2</w:t>
      </w:r>
      <w:r w:rsidRPr="005B29E9">
        <w:t>.</w:t>
      </w:r>
      <w:r w:rsidRPr="005B29E9">
        <w:tab/>
      </w:r>
      <w:r>
        <w:t xml:space="preserve">The </w:t>
      </w:r>
      <w:r w:rsidRPr="005B29E9">
        <w:t>5G ProSe UE-to-</w:t>
      </w:r>
      <w:r>
        <w:t>UE</w:t>
      </w:r>
      <w:r w:rsidRPr="005B29E9">
        <w:t xml:space="preserve"> </w:t>
      </w:r>
      <w:r>
        <w:t>Relay</w:t>
      </w:r>
      <w:r w:rsidRPr="005B29E9">
        <w:t xml:space="preserve"> sends a Direct Communication </w:t>
      </w:r>
      <w:r>
        <w:t>Invite</w:t>
      </w:r>
      <w:r w:rsidRPr="005B29E9">
        <w:t xml:space="preserve"> that contains Relay Service Code to the 5G ProSe </w:t>
      </w:r>
      <w:r>
        <w:t xml:space="preserve">Target </w:t>
      </w:r>
      <w:r w:rsidRPr="005B29E9">
        <w:t xml:space="preserve">UE. </w:t>
      </w:r>
      <w:ins w:id="22" w:author="Darren Wang" w:date="2022-11-03T14:39:00Z">
        <w:r w:rsidR="00F03EEA">
          <w:t xml:space="preserve">It is assumed 3GPP </w:t>
        </w:r>
      </w:ins>
      <w:ins w:id="23" w:author="Darren Wang" w:date="2022-11-03T14:40:00Z">
        <w:r w:rsidR="00F03EEA">
          <w:t>credential</w:t>
        </w:r>
      </w:ins>
      <w:ins w:id="24" w:author="Darren Wang" w:date="2022-11-03T14:39:00Z">
        <w:r w:rsidR="00F03EEA">
          <w:t xml:space="preserve"> of Target UE</w:t>
        </w:r>
      </w:ins>
      <w:ins w:id="25" w:author="Darren Wang" w:date="2022-11-03T14:40:00Z">
        <w:r w:rsidR="00F03EEA">
          <w:t xml:space="preserve"> is used as root for the PC5 security thus </w:t>
        </w:r>
        <w:r w:rsidR="00F03EEA">
          <w:rPr>
            <w:lang w:eastAsia="zh-CN"/>
          </w:rPr>
          <w:t xml:space="preserve">the Target UE </w:t>
        </w:r>
      </w:ins>
      <w:ins w:id="26" w:author="Darren Wang" w:date="2022-11-03T14:55:00Z">
        <w:r w:rsidR="00674FD0">
          <w:rPr>
            <w:lang w:eastAsia="zh-CN"/>
          </w:rPr>
          <w:t>needs to</w:t>
        </w:r>
      </w:ins>
      <w:ins w:id="27" w:author="Darren Wang" w:date="2022-11-03T14:40:00Z">
        <w:r w:rsidR="00F03EEA">
          <w:rPr>
            <w:lang w:eastAsia="zh-CN"/>
          </w:rPr>
          <w:t xml:space="preserve"> send a</w:t>
        </w:r>
      </w:ins>
      <w:ins w:id="28" w:author="Darren Wang" w:date="2022-11-03T14:41:00Z">
        <w:r w:rsidR="00F03EEA">
          <w:rPr>
            <w:lang w:eastAsia="zh-CN"/>
          </w:rPr>
          <w:t xml:space="preserve">nother </w:t>
        </w:r>
      </w:ins>
      <w:ins w:id="29" w:author="Darren Wang" w:date="2022-11-03T14:40:00Z">
        <w:r w:rsidR="00F03EEA">
          <w:rPr>
            <w:lang w:eastAsia="zh-CN"/>
          </w:rPr>
          <w:t>DCR</w:t>
        </w:r>
      </w:ins>
      <w:ins w:id="30" w:author="Darren Wang" w:date="2022-11-03T17:54:00Z">
        <w:r w:rsidR="00123FF2">
          <w:rPr>
            <w:lang w:eastAsia="zh-CN"/>
          </w:rPr>
          <w:t xml:space="preserve"> in step 3</w:t>
        </w:r>
      </w:ins>
      <w:ins w:id="31" w:author="Darren Wang" w:date="2022-11-03T14:40:00Z">
        <w:r w:rsidR="00F03EEA">
          <w:rPr>
            <w:lang w:eastAsia="zh-CN"/>
          </w:rPr>
          <w:t xml:space="preserve"> with PRUK ID or SUCI of Target UE to establish PC5 security </w:t>
        </w:r>
      </w:ins>
      <w:ins w:id="32" w:author="Darren Wang" w:date="2022-11-03T14:41:00Z">
        <w:r w:rsidR="00F03EEA">
          <w:t>as described in TS33.503 [6].</w:t>
        </w:r>
      </w:ins>
    </w:p>
    <w:p w14:paraId="7EE8EFD5" w14:textId="77777777" w:rsidR="00F03EEA" w:rsidRDefault="00F67F4E" w:rsidP="00F03EEA">
      <w:pPr>
        <w:pStyle w:val="B1"/>
        <w:keepNext/>
        <w:keepLines/>
        <w:ind w:left="709" w:hanging="425"/>
        <w:rPr>
          <w:ins w:id="33" w:author="Darren Wang" w:date="2022-11-03T14:43:00Z"/>
        </w:rPr>
      </w:pPr>
      <w:del w:id="34" w:author="Darren Wang" w:date="2022-11-03T14:43:00Z">
        <w:r w:rsidDel="00F03EEA">
          <w:delText xml:space="preserve">Editor’s Note: </w:delText>
        </w:r>
        <w:r w:rsidRPr="009F2F30" w:rsidDel="00F03EEA">
          <w:delText>The need for the new Direct Communication Invite message is FFS in coordination with SA2.</w:delText>
        </w:r>
      </w:del>
    </w:p>
    <w:p w14:paraId="6A56A835" w14:textId="05E61470" w:rsidR="00F03EEA" w:rsidRPr="00674FD0" w:rsidRDefault="00F03EEA" w:rsidP="00F67F4E">
      <w:pPr>
        <w:pStyle w:val="EditorsNote"/>
        <w:rPr>
          <w:color w:val="auto"/>
        </w:rPr>
      </w:pPr>
      <w:ins w:id="35" w:author="Darren Wang" w:date="2022-11-03T14:42:00Z">
        <w:r w:rsidRPr="00674FD0">
          <w:rPr>
            <w:color w:val="auto"/>
          </w:rPr>
          <w:t xml:space="preserve">NOTE: Whether a new message name Direct Communication Invite </w:t>
        </w:r>
      </w:ins>
      <w:ins w:id="36" w:author="Darren Wang" w:date="2022-11-03T14:53:00Z">
        <w:r w:rsidR="00674FD0" w:rsidRPr="00674FD0">
          <w:rPr>
            <w:color w:val="auto"/>
          </w:rPr>
          <w:t>or the existing DCR</w:t>
        </w:r>
      </w:ins>
      <w:ins w:id="37" w:author="Darren Wang" w:date="2022-11-03T14:42:00Z">
        <w:r w:rsidRPr="00674FD0">
          <w:rPr>
            <w:color w:val="auto"/>
          </w:rPr>
          <w:t xml:space="preserve"> </w:t>
        </w:r>
      </w:ins>
      <w:ins w:id="38" w:author="Darren Wang" w:date="2022-11-03T14:54:00Z">
        <w:r w:rsidR="00674FD0" w:rsidRPr="00674FD0">
          <w:rPr>
            <w:color w:val="auto"/>
          </w:rPr>
          <w:t xml:space="preserve">is used </w:t>
        </w:r>
      </w:ins>
      <w:ins w:id="39" w:author="Darren Wang" w:date="2022-11-03T14:42:00Z">
        <w:r w:rsidRPr="00674FD0">
          <w:rPr>
            <w:color w:val="auto"/>
          </w:rPr>
          <w:t xml:space="preserve">for step2 can be decided during Normative work. </w:t>
        </w:r>
      </w:ins>
    </w:p>
    <w:p w14:paraId="44FCBCFD" w14:textId="77777777" w:rsidR="00F67F4E" w:rsidRDefault="00F67F4E" w:rsidP="00F67F4E">
      <w:pPr>
        <w:pStyle w:val="B1"/>
        <w:ind w:left="709" w:hanging="425"/>
      </w:pPr>
      <w:r>
        <w:t>3-7</w:t>
      </w:r>
      <w:r w:rsidRPr="005B29E9">
        <w:t>.</w:t>
      </w:r>
      <w:r w:rsidRPr="005B29E9">
        <w:tab/>
      </w:r>
      <w:r>
        <w:t xml:space="preserve">Step 3-7 are same as step 2-6 of clause 6.3.2.1, where the </w:t>
      </w:r>
      <w:r w:rsidRPr="005B29E9">
        <w:t xml:space="preserve">5G ProSe </w:t>
      </w:r>
      <w:r>
        <w:t xml:space="preserve">Target </w:t>
      </w:r>
      <w:r w:rsidRPr="005B29E9">
        <w:t>UE</w:t>
      </w:r>
      <w:r>
        <w:t xml:space="preserve"> acts the role of the </w:t>
      </w:r>
      <w:r w:rsidRPr="005B29E9">
        <w:t xml:space="preserve">5G ProSe </w:t>
      </w:r>
      <w:r>
        <w:t xml:space="preserve">Source </w:t>
      </w:r>
      <w:r w:rsidRPr="005B29E9">
        <w:t>UE</w:t>
      </w:r>
      <w:r>
        <w:t>.</w:t>
      </w:r>
    </w:p>
    <w:p w14:paraId="2EEB1226" w14:textId="77777777" w:rsidR="00F67F4E" w:rsidRPr="00E43474" w:rsidRDefault="00F67F4E" w:rsidP="00F67F4E">
      <w:pPr>
        <w:pStyle w:val="Heading3"/>
      </w:pPr>
      <w:bookmarkStart w:id="40" w:name="_Toc116991457"/>
      <w:bookmarkStart w:id="41" w:name="_Toc116991892"/>
      <w:bookmarkStart w:id="42" w:name="_Toc117235941"/>
      <w:r w:rsidRPr="00E43474">
        <w:t>6.</w:t>
      </w:r>
      <w:r>
        <w:rPr>
          <w:rFonts w:hint="eastAsia"/>
          <w:lang w:eastAsia="zh-CN"/>
        </w:rPr>
        <w:t>3</w:t>
      </w:r>
      <w:r w:rsidRPr="00E43474">
        <w:t>.</w:t>
      </w:r>
      <w:r w:rsidRPr="00E43474">
        <w:rPr>
          <w:rFonts w:hint="eastAsia"/>
          <w:lang w:eastAsia="zh-CN"/>
        </w:rPr>
        <w:t>3</w:t>
      </w:r>
      <w:r w:rsidRPr="00E43474">
        <w:tab/>
        <w:t>Evaluation</w:t>
      </w:r>
      <w:bookmarkEnd w:id="17"/>
      <w:bookmarkEnd w:id="40"/>
      <w:bookmarkEnd w:id="41"/>
      <w:bookmarkEnd w:id="42"/>
    </w:p>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C00CC" w14:textId="77777777" w:rsidR="006D3F10" w:rsidRDefault="006D3F10" w:rsidP="0078794C">
      <w:pPr>
        <w:spacing w:after="0"/>
      </w:pPr>
      <w:r>
        <w:separator/>
      </w:r>
    </w:p>
  </w:endnote>
  <w:endnote w:type="continuationSeparator" w:id="0">
    <w:p w14:paraId="3BB9E816" w14:textId="77777777" w:rsidR="006D3F10" w:rsidRDefault="006D3F10" w:rsidP="0078794C">
      <w:pPr>
        <w:spacing w:after="0"/>
      </w:pPr>
      <w:r>
        <w:continuationSeparator/>
      </w:r>
    </w:p>
  </w:endnote>
  <w:endnote w:type="continuationNotice" w:id="1">
    <w:p w14:paraId="0FC7D896" w14:textId="77777777" w:rsidR="006D3F10" w:rsidRDefault="006D3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5527B" w14:textId="77777777" w:rsidR="006D3F10" w:rsidRDefault="006D3F10" w:rsidP="0078794C">
      <w:pPr>
        <w:spacing w:after="0"/>
      </w:pPr>
      <w:r>
        <w:separator/>
      </w:r>
    </w:p>
  </w:footnote>
  <w:footnote w:type="continuationSeparator" w:id="0">
    <w:p w14:paraId="4BDAEFC7" w14:textId="77777777" w:rsidR="006D3F10" w:rsidRDefault="006D3F10" w:rsidP="0078794C">
      <w:pPr>
        <w:spacing w:after="0"/>
      </w:pPr>
      <w:r>
        <w:continuationSeparator/>
      </w:r>
    </w:p>
  </w:footnote>
  <w:footnote w:type="continuationNotice" w:id="1">
    <w:p w14:paraId="51FA26F2" w14:textId="77777777" w:rsidR="006D3F10" w:rsidRDefault="006D3F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67D8"/>
    <w:multiLevelType w:val="hybridMultilevel"/>
    <w:tmpl w:val="22020B88"/>
    <w:lvl w:ilvl="0" w:tplc="04090001">
      <w:start w:val="1"/>
      <w:numFmt w:val="bullet"/>
      <w:lvlText w:val=""/>
      <w:lvlJc w:val="left"/>
      <w:pPr>
        <w:ind w:left="4770" w:hanging="360"/>
      </w:pPr>
      <w:rPr>
        <w:rFonts w:ascii="Symbol" w:hAnsi="Symbol" w:hint="default"/>
      </w:rPr>
    </w:lvl>
    <w:lvl w:ilvl="1" w:tplc="04090003" w:tentative="1">
      <w:start w:val="1"/>
      <w:numFmt w:val="bullet"/>
      <w:lvlText w:val="o"/>
      <w:lvlJc w:val="left"/>
      <w:pPr>
        <w:ind w:left="5490" w:hanging="360"/>
      </w:pPr>
      <w:rPr>
        <w:rFonts w:ascii="Courier New" w:hAnsi="Courier New" w:cs="Courier New" w:hint="default"/>
      </w:rPr>
    </w:lvl>
    <w:lvl w:ilvl="2" w:tplc="04090005" w:tentative="1">
      <w:start w:val="1"/>
      <w:numFmt w:val="bullet"/>
      <w:lvlText w:val=""/>
      <w:lvlJc w:val="left"/>
      <w:pPr>
        <w:ind w:left="6210" w:hanging="360"/>
      </w:pPr>
      <w:rPr>
        <w:rFonts w:ascii="Wingdings" w:hAnsi="Wingdings" w:hint="default"/>
      </w:rPr>
    </w:lvl>
    <w:lvl w:ilvl="3" w:tplc="04090001" w:tentative="1">
      <w:start w:val="1"/>
      <w:numFmt w:val="bullet"/>
      <w:lvlText w:val=""/>
      <w:lvlJc w:val="left"/>
      <w:pPr>
        <w:ind w:left="6930" w:hanging="360"/>
      </w:pPr>
      <w:rPr>
        <w:rFonts w:ascii="Symbol" w:hAnsi="Symbol" w:hint="default"/>
      </w:rPr>
    </w:lvl>
    <w:lvl w:ilvl="4" w:tplc="04090003" w:tentative="1">
      <w:start w:val="1"/>
      <w:numFmt w:val="bullet"/>
      <w:lvlText w:val="o"/>
      <w:lvlJc w:val="left"/>
      <w:pPr>
        <w:ind w:left="7650" w:hanging="360"/>
      </w:pPr>
      <w:rPr>
        <w:rFonts w:ascii="Courier New" w:hAnsi="Courier New" w:cs="Courier New" w:hint="default"/>
      </w:rPr>
    </w:lvl>
    <w:lvl w:ilvl="5" w:tplc="04090005" w:tentative="1">
      <w:start w:val="1"/>
      <w:numFmt w:val="bullet"/>
      <w:lvlText w:val=""/>
      <w:lvlJc w:val="left"/>
      <w:pPr>
        <w:ind w:left="8370" w:hanging="360"/>
      </w:pPr>
      <w:rPr>
        <w:rFonts w:ascii="Wingdings" w:hAnsi="Wingdings" w:hint="default"/>
      </w:rPr>
    </w:lvl>
    <w:lvl w:ilvl="6" w:tplc="04090001" w:tentative="1">
      <w:start w:val="1"/>
      <w:numFmt w:val="bullet"/>
      <w:lvlText w:val=""/>
      <w:lvlJc w:val="left"/>
      <w:pPr>
        <w:ind w:left="9090" w:hanging="360"/>
      </w:pPr>
      <w:rPr>
        <w:rFonts w:ascii="Symbol" w:hAnsi="Symbol" w:hint="default"/>
      </w:rPr>
    </w:lvl>
    <w:lvl w:ilvl="7" w:tplc="04090003" w:tentative="1">
      <w:start w:val="1"/>
      <w:numFmt w:val="bullet"/>
      <w:lvlText w:val="o"/>
      <w:lvlJc w:val="left"/>
      <w:pPr>
        <w:ind w:left="9810" w:hanging="360"/>
      </w:pPr>
      <w:rPr>
        <w:rFonts w:ascii="Courier New" w:hAnsi="Courier New" w:cs="Courier New" w:hint="default"/>
      </w:rPr>
    </w:lvl>
    <w:lvl w:ilvl="8" w:tplc="04090005" w:tentative="1">
      <w:start w:val="1"/>
      <w:numFmt w:val="bullet"/>
      <w:lvlText w:val=""/>
      <w:lvlJc w:val="left"/>
      <w:pPr>
        <w:ind w:left="10530" w:hanging="360"/>
      </w:pPr>
      <w:rPr>
        <w:rFonts w:ascii="Wingdings" w:hAnsi="Wingdings" w:hint="default"/>
      </w:rPr>
    </w:lvl>
  </w:abstractNum>
  <w:abstractNum w:abstractNumId="1" w15:restartNumberingAfterBreak="0">
    <w:nsid w:val="1BBD6941"/>
    <w:multiLevelType w:val="hybridMultilevel"/>
    <w:tmpl w:val="E4A664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980566"/>
    <w:multiLevelType w:val="hybridMultilevel"/>
    <w:tmpl w:val="8794A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04B746E"/>
    <w:multiLevelType w:val="hybridMultilevel"/>
    <w:tmpl w:val="E5EE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E373E"/>
    <w:multiLevelType w:val="hybridMultilevel"/>
    <w:tmpl w:val="61A6B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4"/>
  </w:num>
  <w:num w:numId="5">
    <w:abstractNumId w:val="7"/>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46389"/>
    <w:rsid w:val="0005090A"/>
    <w:rsid w:val="00074722"/>
    <w:rsid w:val="00081064"/>
    <w:rsid w:val="000819D8"/>
    <w:rsid w:val="000934A6"/>
    <w:rsid w:val="000A2C6C"/>
    <w:rsid w:val="000A4660"/>
    <w:rsid w:val="000B4982"/>
    <w:rsid w:val="000B5758"/>
    <w:rsid w:val="000C2F20"/>
    <w:rsid w:val="000C5379"/>
    <w:rsid w:val="000C748E"/>
    <w:rsid w:val="000D1B5B"/>
    <w:rsid w:val="000E76E3"/>
    <w:rsid w:val="000F44C1"/>
    <w:rsid w:val="0010197B"/>
    <w:rsid w:val="0010401F"/>
    <w:rsid w:val="00110146"/>
    <w:rsid w:val="00112FC3"/>
    <w:rsid w:val="001131B3"/>
    <w:rsid w:val="00123FF2"/>
    <w:rsid w:val="00132E7F"/>
    <w:rsid w:val="001432BE"/>
    <w:rsid w:val="00145D6F"/>
    <w:rsid w:val="00172A27"/>
    <w:rsid w:val="00173FA3"/>
    <w:rsid w:val="00181B9C"/>
    <w:rsid w:val="00184B6F"/>
    <w:rsid w:val="001861E5"/>
    <w:rsid w:val="001A0B0A"/>
    <w:rsid w:val="001A3783"/>
    <w:rsid w:val="001A46F0"/>
    <w:rsid w:val="001B1652"/>
    <w:rsid w:val="001C3EC8"/>
    <w:rsid w:val="001D2BD4"/>
    <w:rsid w:val="001D6911"/>
    <w:rsid w:val="001D7200"/>
    <w:rsid w:val="001E46E6"/>
    <w:rsid w:val="001F2F6C"/>
    <w:rsid w:val="00201947"/>
    <w:rsid w:val="0020395B"/>
    <w:rsid w:val="002046CB"/>
    <w:rsid w:val="00204DC9"/>
    <w:rsid w:val="002062C0"/>
    <w:rsid w:val="00210CB7"/>
    <w:rsid w:val="00215130"/>
    <w:rsid w:val="00225FB4"/>
    <w:rsid w:val="00230002"/>
    <w:rsid w:val="00244C9A"/>
    <w:rsid w:val="00247216"/>
    <w:rsid w:val="00251D1F"/>
    <w:rsid w:val="002565D2"/>
    <w:rsid w:val="00264D3A"/>
    <w:rsid w:val="0027316E"/>
    <w:rsid w:val="00285EA3"/>
    <w:rsid w:val="002878F3"/>
    <w:rsid w:val="0028791D"/>
    <w:rsid w:val="0029594D"/>
    <w:rsid w:val="002A1857"/>
    <w:rsid w:val="002B275E"/>
    <w:rsid w:val="002C7F38"/>
    <w:rsid w:val="002D7A95"/>
    <w:rsid w:val="00303A4D"/>
    <w:rsid w:val="0030628A"/>
    <w:rsid w:val="00332886"/>
    <w:rsid w:val="0033638D"/>
    <w:rsid w:val="003462D6"/>
    <w:rsid w:val="0035122B"/>
    <w:rsid w:val="00353451"/>
    <w:rsid w:val="00371032"/>
    <w:rsid w:val="00371B44"/>
    <w:rsid w:val="00374716"/>
    <w:rsid w:val="003857E5"/>
    <w:rsid w:val="003875BB"/>
    <w:rsid w:val="003A4A93"/>
    <w:rsid w:val="003A73A3"/>
    <w:rsid w:val="003B2405"/>
    <w:rsid w:val="003B6BD9"/>
    <w:rsid w:val="003C122B"/>
    <w:rsid w:val="003C1331"/>
    <w:rsid w:val="003C5A97"/>
    <w:rsid w:val="003C7A04"/>
    <w:rsid w:val="003D390C"/>
    <w:rsid w:val="003D40C7"/>
    <w:rsid w:val="003E665E"/>
    <w:rsid w:val="003F52B2"/>
    <w:rsid w:val="003F7398"/>
    <w:rsid w:val="0040423B"/>
    <w:rsid w:val="004070DE"/>
    <w:rsid w:val="00407F65"/>
    <w:rsid w:val="004208AC"/>
    <w:rsid w:val="00426F54"/>
    <w:rsid w:val="00440414"/>
    <w:rsid w:val="004407B0"/>
    <w:rsid w:val="004550B1"/>
    <w:rsid w:val="004558E9"/>
    <w:rsid w:val="0045777E"/>
    <w:rsid w:val="00467B3A"/>
    <w:rsid w:val="00483A18"/>
    <w:rsid w:val="004959AC"/>
    <w:rsid w:val="004B3753"/>
    <w:rsid w:val="004C31D2"/>
    <w:rsid w:val="004C597D"/>
    <w:rsid w:val="004D55C2"/>
    <w:rsid w:val="004D6D1B"/>
    <w:rsid w:val="004D718F"/>
    <w:rsid w:val="004E0980"/>
    <w:rsid w:val="004F0E6C"/>
    <w:rsid w:val="004F3275"/>
    <w:rsid w:val="0050754D"/>
    <w:rsid w:val="00513316"/>
    <w:rsid w:val="00517BD3"/>
    <w:rsid w:val="00520085"/>
    <w:rsid w:val="00521131"/>
    <w:rsid w:val="00524F5E"/>
    <w:rsid w:val="00526576"/>
    <w:rsid w:val="00527C0B"/>
    <w:rsid w:val="00540A6D"/>
    <w:rsid w:val="005410F6"/>
    <w:rsid w:val="005452F0"/>
    <w:rsid w:val="005729C4"/>
    <w:rsid w:val="0059227B"/>
    <w:rsid w:val="00592654"/>
    <w:rsid w:val="005967D8"/>
    <w:rsid w:val="005B03A0"/>
    <w:rsid w:val="005B0966"/>
    <w:rsid w:val="005B6238"/>
    <w:rsid w:val="005B795D"/>
    <w:rsid w:val="005C05F7"/>
    <w:rsid w:val="005C3714"/>
    <w:rsid w:val="005C4E01"/>
    <w:rsid w:val="005D7D2E"/>
    <w:rsid w:val="005D7DD0"/>
    <w:rsid w:val="005F1D84"/>
    <w:rsid w:val="0060514A"/>
    <w:rsid w:val="00613820"/>
    <w:rsid w:val="0063423F"/>
    <w:rsid w:val="00652248"/>
    <w:rsid w:val="00657B80"/>
    <w:rsid w:val="0066784C"/>
    <w:rsid w:val="00674FD0"/>
    <w:rsid w:val="00675B3C"/>
    <w:rsid w:val="0068131B"/>
    <w:rsid w:val="00692866"/>
    <w:rsid w:val="0069495C"/>
    <w:rsid w:val="00695A22"/>
    <w:rsid w:val="00696A8E"/>
    <w:rsid w:val="006D340A"/>
    <w:rsid w:val="006D3F10"/>
    <w:rsid w:val="006E0D58"/>
    <w:rsid w:val="006E3D04"/>
    <w:rsid w:val="006F5722"/>
    <w:rsid w:val="006F5EB6"/>
    <w:rsid w:val="00715A1D"/>
    <w:rsid w:val="0072502B"/>
    <w:rsid w:val="00725F37"/>
    <w:rsid w:val="0075086E"/>
    <w:rsid w:val="0075474E"/>
    <w:rsid w:val="00760BB0"/>
    <w:rsid w:val="0076157A"/>
    <w:rsid w:val="0076361A"/>
    <w:rsid w:val="00771619"/>
    <w:rsid w:val="00777D72"/>
    <w:rsid w:val="00784593"/>
    <w:rsid w:val="0078794C"/>
    <w:rsid w:val="007946BB"/>
    <w:rsid w:val="007A00EF"/>
    <w:rsid w:val="007A5195"/>
    <w:rsid w:val="007B19EA"/>
    <w:rsid w:val="007B5F22"/>
    <w:rsid w:val="007C0A2D"/>
    <w:rsid w:val="007C27B0"/>
    <w:rsid w:val="007C4172"/>
    <w:rsid w:val="007D0488"/>
    <w:rsid w:val="007E537E"/>
    <w:rsid w:val="007F300B"/>
    <w:rsid w:val="008014C3"/>
    <w:rsid w:val="008038DE"/>
    <w:rsid w:val="00813FD6"/>
    <w:rsid w:val="00850812"/>
    <w:rsid w:val="00876B9A"/>
    <w:rsid w:val="008841F2"/>
    <w:rsid w:val="00885D38"/>
    <w:rsid w:val="008933BF"/>
    <w:rsid w:val="00894ABB"/>
    <w:rsid w:val="008A10C4"/>
    <w:rsid w:val="008B0248"/>
    <w:rsid w:val="008C571F"/>
    <w:rsid w:val="008C7DDE"/>
    <w:rsid w:val="008D1360"/>
    <w:rsid w:val="008F3DBD"/>
    <w:rsid w:val="008F5F33"/>
    <w:rsid w:val="009006C6"/>
    <w:rsid w:val="0091046A"/>
    <w:rsid w:val="00914F9B"/>
    <w:rsid w:val="00925142"/>
    <w:rsid w:val="00926ABD"/>
    <w:rsid w:val="00940A36"/>
    <w:rsid w:val="009438AD"/>
    <w:rsid w:val="00947F4E"/>
    <w:rsid w:val="00952146"/>
    <w:rsid w:val="00962673"/>
    <w:rsid w:val="00963056"/>
    <w:rsid w:val="0096368B"/>
    <w:rsid w:val="00964703"/>
    <w:rsid w:val="00966D47"/>
    <w:rsid w:val="00985722"/>
    <w:rsid w:val="00992312"/>
    <w:rsid w:val="00997974"/>
    <w:rsid w:val="00997C5C"/>
    <w:rsid w:val="009A1345"/>
    <w:rsid w:val="009C0DED"/>
    <w:rsid w:val="009C1D8A"/>
    <w:rsid w:val="009F0929"/>
    <w:rsid w:val="00A000FD"/>
    <w:rsid w:val="00A05ECD"/>
    <w:rsid w:val="00A17600"/>
    <w:rsid w:val="00A219A7"/>
    <w:rsid w:val="00A37D7F"/>
    <w:rsid w:val="00A46410"/>
    <w:rsid w:val="00A5238B"/>
    <w:rsid w:val="00A57688"/>
    <w:rsid w:val="00A616EA"/>
    <w:rsid w:val="00A73518"/>
    <w:rsid w:val="00A7508C"/>
    <w:rsid w:val="00A827E0"/>
    <w:rsid w:val="00A84A94"/>
    <w:rsid w:val="00A86BF7"/>
    <w:rsid w:val="00AC121B"/>
    <w:rsid w:val="00AD1DAA"/>
    <w:rsid w:val="00AD6D7C"/>
    <w:rsid w:val="00AF1E23"/>
    <w:rsid w:val="00AF2031"/>
    <w:rsid w:val="00AF7F81"/>
    <w:rsid w:val="00B01AFF"/>
    <w:rsid w:val="00B05CC7"/>
    <w:rsid w:val="00B17D16"/>
    <w:rsid w:val="00B21A1D"/>
    <w:rsid w:val="00B231DA"/>
    <w:rsid w:val="00B27E39"/>
    <w:rsid w:val="00B332F9"/>
    <w:rsid w:val="00B350D8"/>
    <w:rsid w:val="00B6327A"/>
    <w:rsid w:val="00B76763"/>
    <w:rsid w:val="00B7732B"/>
    <w:rsid w:val="00B87327"/>
    <w:rsid w:val="00B879F0"/>
    <w:rsid w:val="00BA4BD7"/>
    <w:rsid w:val="00BB2001"/>
    <w:rsid w:val="00BB3D80"/>
    <w:rsid w:val="00BB662A"/>
    <w:rsid w:val="00BC25AA"/>
    <w:rsid w:val="00BC4496"/>
    <w:rsid w:val="00BF5545"/>
    <w:rsid w:val="00C022E3"/>
    <w:rsid w:val="00C04851"/>
    <w:rsid w:val="00C14768"/>
    <w:rsid w:val="00C303B7"/>
    <w:rsid w:val="00C341C7"/>
    <w:rsid w:val="00C3712F"/>
    <w:rsid w:val="00C372B3"/>
    <w:rsid w:val="00C4712D"/>
    <w:rsid w:val="00C51D76"/>
    <w:rsid w:val="00C555C9"/>
    <w:rsid w:val="00C56AF2"/>
    <w:rsid w:val="00C64F2D"/>
    <w:rsid w:val="00C80066"/>
    <w:rsid w:val="00C9386E"/>
    <w:rsid w:val="00C94F55"/>
    <w:rsid w:val="00C9655B"/>
    <w:rsid w:val="00C96A3B"/>
    <w:rsid w:val="00CA5377"/>
    <w:rsid w:val="00CA7D62"/>
    <w:rsid w:val="00CB07A8"/>
    <w:rsid w:val="00CB74A3"/>
    <w:rsid w:val="00CD4A57"/>
    <w:rsid w:val="00CD57F0"/>
    <w:rsid w:val="00CE304E"/>
    <w:rsid w:val="00CF5382"/>
    <w:rsid w:val="00D226CD"/>
    <w:rsid w:val="00D33604"/>
    <w:rsid w:val="00D3396B"/>
    <w:rsid w:val="00D37B08"/>
    <w:rsid w:val="00D437FF"/>
    <w:rsid w:val="00D5130C"/>
    <w:rsid w:val="00D51EB8"/>
    <w:rsid w:val="00D532EB"/>
    <w:rsid w:val="00D564D8"/>
    <w:rsid w:val="00D61825"/>
    <w:rsid w:val="00D62265"/>
    <w:rsid w:val="00D8512E"/>
    <w:rsid w:val="00D90C43"/>
    <w:rsid w:val="00D91FD3"/>
    <w:rsid w:val="00DA07A3"/>
    <w:rsid w:val="00DA1E58"/>
    <w:rsid w:val="00DA56E9"/>
    <w:rsid w:val="00DB309D"/>
    <w:rsid w:val="00DB544D"/>
    <w:rsid w:val="00DE4EF2"/>
    <w:rsid w:val="00DF2C0E"/>
    <w:rsid w:val="00E00EFA"/>
    <w:rsid w:val="00E02458"/>
    <w:rsid w:val="00E04DB6"/>
    <w:rsid w:val="00E06FFB"/>
    <w:rsid w:val="00E1301C"/>
    <w:rsid w:val="00E17510"/>
    <w:rsid w:val="00E22C5F"/>
    <w:rsid w:val="00E30155"/>
    <w:rsid w:val="00E523D4"/>
    <w:rsid w:val="00E6362E"/>
    <w:rsid w:val="00E7213A"/>
    <w:rsid w:val="00E73BB3"/>
    <w:rsid w:val="00E74508"/>
    <w:rsid w:val="00E75231"/>
    <w:rsid w:val="00E75EF5"/>
    <w:rsid w:val="00E763C9"/>
    <w:rsid w:val="00E812A3"/>
    <w:rsid w:val="00E91FE1"/>
    <w:rsid w:val="00E936C4"/>
    <w:rsid w:val="00E95AF5"/>
    <w:rsid w:val="00EA5E95"/>
    <w:rsid w:val="00EB444A"/>
    <w:rsid w:val="00EB4A11"/>
    <w:rsid w:val="00EC74AD"/>
    <w:rsid w:val="00ED4954"/>
    <w:rsid w:val="00ED54BC"/>
    <w:rsid w:val="00EE0943"/>
    <w:rsid w:val="00EE33A2"/>
    <w:rsid w:val="00EF184C"/>
    <w:rsid w:val="00EF2692"/>
    <w:rsid w:val="00F02DED"/>
    <w:rsid w:val="00F03EEA"/>
    <w:rsid w:val="00F04845"/>
    <w:rsid w:val="00F04A5A"/>
    <w:rsid w:val="00F14C04"/>
    <w:rsid w:val="00F3158D"/>
    <w:rsid w:val="00F4433C"/>
    <w:rsid w:val="00F51162"/>
    <w:rsid w:val="00F53A7E"/>
    <w:rsid w:val="00F53B75"/>
    <w:rsid w:val="00F572C3"/>
    <w:rsid w:val="00F67A1C"/>
    <w:rsid w:val="00F67F4E"/>
    <w:rsid w:val="00F72336"/>
    <w:rsid w:val="00F731EC"/>
    <w:rsid w:val="00F82750"/>
    <w:rsid w:val="00F8299A"/>
    <w:rsid w:val="00F82C5B"/>
    <w:rsid w:val="00F84B81"/>
    <w:rsid w:val="00F8555F"/>
    <w:rsid w:val="00FB5268"/>
    <w:rsid w:val="00FC7D64"/>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08FB029"/>
  <w15:chartTrackingRefBased/>
  <w15:docId w15:val="{0DCAB56A-A1B2-4B41-8835-8FAB0CBA6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link w:val="B3Ca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aliases w:val="left"/>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qFormat/>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 w:type="character" w:customStyle="1" w:styleId="B3Car">
    <w:name w:val="B3 Car"/>
    <w:link w:val="B3"/>
    <w:rsid w:val="00E52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2079369">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351297842">
      <w:bodyDiv w:val="1"/>
      <w:marLeft w:val="0"/>
      <w:marRight w:val="0"/>
      <w:marTop w:val="0"/>
      <w:marBottom w:val="0"/>
      <w:divBdr>
        <w:top w:val="none" w:sz="0" w:space="0" w:color="auto"/>
        <w:left w:val="none" w:sz="0" w:space="0" w:color="auto"/>
        <w:bottom w:val="none" w:sz="0" w:space="0" w:color="auto"/>
        <w:right w:val="none" w:sz="0" w:space="0" w:color="auto"/>
      </w:divBdr>
    </w:div>
    <w:div w:id="829442343">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50551089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ADQ376F6HWTR-1074192144-4587</_dlc_DocId>
    <_dlc_DocIdUrl xmlns="4397fad0-70af-449d-b129-6cf6df26877a">
      <Url>https://ericsson.sharepoint.com/sites/SRT/3GPP/_layouts/15/DocIdRedir.aspx?ID=ADQ376F6HWTR-1074192144-4587</Url>
      <Description>ADQ376F6HWTR-1074192144-4587</Description>
    </_dlc_DocIdUrl>
  </documentManagement>
</p:properties>
</file>

<file path=customXml/itemProps1.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2.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3.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5.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6.xml><?xml version="1.0" encoding="utf-8"?>
<ds:datastoreItem xmlns:ds="http://schemas.openxmlformats.org/officeDocument/2006/customXml" ds:itemID="{FABCAA42-0F0A-4E44-A318-2E5BC179079F}">
  <ds:schemaRefs>
    <ds:schemaRef ds:uri="http://purl.org/dc/terms/"/>
    <ds:schemaRef ds:uri="http://schemas.microsoft.com/office/2006/documentManagement/types"/>
    <ds:schemaRef ds:uri="http://schemas.microsoft.com/office/2006/metadata/properties"/>
    <ds:schemaRef ds:uri="http://www.w3.org/XML/1998/namespace"/>
    <ds:schemaRef ds:uri="http://purl.org/dc/elements/1.1/"/>
    <ds:schemaRef ds:uri="http://schemas.openxmlformats.org/package/2006/metadata/core-properties"/>
    <ds:schemaRef ds:uri="8ce21422-bdb2-475f-ab65-4309c7957112"/>
    <ds:schemaRef ds:uri="http://schemas.microsoft.com/office/infopath/2007/PartnerControls"/>
    <ds:schemaRef ds:uri="http://purl.org/dc/dcmitype/"/>
    <ds:schemaRef ds:uri="4397fad0-70af-449d-b129-6cf6df26877a"/>
    <ds:schemaRef ds:uri="d8762117-8292-4133-b1c7-eab5c6487cfd"/>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1665</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Ericsson9</cp:lastModifiedBy>
  <cp:revision>5</cp:revision>
  <dcterms:created xsi:type="dcterms:W3CDTF">2022-11-07T10:22:00Z</dcterms:created>
  <dcterms:modified xsi:type="dcterms:W3CDTF">2022-11-07T12:08:00Z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ec69bbdd-cfae-4cb1-9c05-159924c6080f</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